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1AC4EBC2"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C6798A" w:rsidRPr="00C6798A">
        <w:rPr>
          <w:rFonts w:ascii="Arial" w:eastAsia="MS Mincho" w:hAnsi="Arial" w:cs="Arial"/>
          <w:b/>
          <w:sz w:val="24"/>
          <w:lang w:eastAsia="en-US"/>
        </w:rPr>
        <w:t>R2-2400133</w:t>
      </w:r>
      <w:bookmarkStart w:id="0" w:name="_GoBack"/>
      <w:bookmarkEnd w:id="0"/>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1A8E465B"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877C7B" w:rsidRPr="00877C7B">
        <w:rPr>
          <w:rFonts w:ascii="Arial" w:eastAsia="MS Mincho" w:hAnsi="Arial" w:cs="Arial"/>
          <w:b/>
          <w:sz w:val="24"/>
          <w:szCs w:val="24"/>
          <w:lang w:eastAsia="en-US"/>
        </w:rPr>
        <w:t>7.2</w:t>
      </w:r>
      <w:r w:rsidR="009D57AE">
        <w:rPr>
          <w:rFonts w:ascii="Arial" w:eastAsia="MS Mincho" w:hAnsi="Arial" w:cs="Arial"/>
          <w:b/>
          <w:sz w:val="24"/>
          <w:szCs w:val="24"/>
          <w:lang w:eastAsia="en-US"/>
        </w:rPr>
        <w:t>1</w:t>
      </w:r>
      <w:r w:rsidR="00877C7B" w:rsidRPr="00877C7B">
        <w:rPr>
          <w:rFonts w:ascii="Arial" w:eastAsia="MS Mincho" w:hAnsi="Arial" w:cs="Arial"/>
          <w:b/>
          <w:sz w:val="24"/>
          <w:szCs w:val="24"/>
          <w:lang w:eastAsia="en-US"/>
        </w:rPr>
        <w:t>.</w:t>
      </w:r>
      <w:r w:rsidR="00AA6A27">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102BF53C" w14:textId="5F2DD89D" w:rsidR="005F3EBD" w:rsidRPr="00FA7F3D" w:rsidRDefault="00545ADB" w:rsidP="005F3EBD">
      <w:pPr>
        <w:tabs>
          <w:tab w:val="left" w:pos="1701"/>
          <w:tab w:val="right" w:pos="9639"/>
        </w:tabs>
        <w:spacing w:after="240"/>
        <w:ind w:left="1699" w:hangingChars="705" w:hanging="1699"/>
        <w:textAlignment w:val="auto"/>
        <w:rPr>
          <w:rFonts w:ascii="Arial" w:eastAsia="等线" w:hAnsi="Arial" w:cs="Arial"/>
          <w:b/>
          <w:sz w:val="24"/>
          <w:szCs w:val="24"/>
          <w:lang w:eastAsia="zh-CN"/>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4A6138" w:rsidRPr="004A6138">
        <w:rPr>
          <w:rFonts w:ascii="Arial" w:eastAsia="MS Mincho" w:hAnsi="Arial" w:cs="Arial" w:hint="eastAsia"/>
          <w:b/>
          <w:sz w:val="24"/>
          <w:szCs w:val="24"/>
          <w:lang w:eastAsia="en-US"/>
        </w:rPr>
        <w:t>Open</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issues</w:t>
      </w:r>
      <w:r w:rsidR="004A6138">
        <w:rPr>
          <w:rFonts w:ascii="Arial" w:eastAsia="MS Mincho" w:hAnsi="Arial" w:cs="Arial"/>
          <w:b/>
          <w:sz w:val="24"/>
          <w:szCs w:val="24"/>
          <w:lang w:eastAsia="en-US"/>
        </w:rPr>
        <w:t xml:space="preserve"> </w:t>
      </w:r>
      <w:r w:rsidR="004A6138" w:rsidRPr="004A6138">
        <w:rPr>
          <w:rFonts w:ascii="Arial" w:eastAsia="MS Mincho" w:hAnsi="Arial" w:cs="Arial" w:hint="eastAsia"/>
          <w:b/>
          <w:sz w:val="24"/>
          <w:szCs w:val="24"/>
          <w:lang w:eastAsia="en-US"/>
        </w:rPr>
        <w:t>on</w:t>
      </w:r>
      <w:r w:rsidR="004A6138">
        <w:rPr>
          <w:rFonts w:ascii="Arial" w:eastAsia="MS Mincho" w:hAnsi="Arial" w:cs="Arial"/>
          <w:b/>
          <w:sz w:val="24"/>
          <w:szCs w:val="24"/>
          <w:lang w:eastAsia="en-US"/>
        </w:rPr>
        <w:t xml:space="preserve"> </w:t>
      </w:r>
      <w:r w:rsidR="00AA6A27">
        <w:rPr>
          <w:rFonts w:ascii="Arial" w:eastAsia="MS Mincho" w:hAnsi="Arial" w:cs="Arial"/>
          <w:b/>
          <w:sz w:val="24"/>
          <w:szCs w:val="24"/>
          <w:lang w:eastAsia="en-US"/>
        </w:rPr>
        <w:t xml:space="preserve">control </w:t>
      </w:r>
      <w:r w:rsidR="00FA7F3D">
        <w:rPr>
          <w:rFonts w:ascii="Arial" w:eastAsia="MS Mincho" w:hAnsi="Arial" w:cs="Arial"/>
          <w:b/>
          <w:sz w:val="24"/>
          <w:szCs w:val="24"/>
          <w:lang w:eastAsia="en-US"/>
        </w:rPr>
        <w:t>plane</w:t>
      </w:r>
      <w:r w:rsidR="009D57AE">
        <w:rPr>
          <w:rFonts w:ascii="Arial" w:eastAsia="MS Mincho" w:hAnsi="Arial" w:cs="Arial"/>
          <w:b/>
          <w:sz w:val="24"/>
          <w:szCs w:val="24"/>
          <w:lang w:eastAsia="en-US"/>
        </w:rPr>
        <w:t xml:space="preserve"> for CE</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8FE11D0" w14:textId="7CDBEAC7" w:rsidR="004A6138" w:rsidRDefault="004A6138" w:rsidP="004A6138">
      <w:pPr>
        <w:spacing w:after="120"/>
        <w:rPr>
          <w:rFonts w:eastAsia="宋体"/>
          <w:lang w:eastAsia="zh-CN"/>
        </w:rPr>
      </w:pPr>
      <w:bookmarkStart w:id="1" w:name="_Toc147158671"/>
      <w:bookmarkStart w:id="2" w:name="_Toc61387172"/>
      <w:bookmarkStart w:id="3" w:name="_Toc499559238"/>
      <w:r>
        <w:rPr>
          <w:rFonts w:eastAsia="宋体" w:hint="eastAsia"/>
          <w:lang w:eastAsia="zh-CN"/>
        </w:rPr>
        <w:t>During</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post</w:t>
      </w:r>
      <w:r>
        <w:rPr>
          <w:rFonts w:eastAsia="宋体"/>
          <w:lang w:eastAsia="zh-CN"/>
        </w:rPr>
        <w:t xml:space="preserve"> </w:t>
      </w:r>
      <w:r>
        <w:rPr>
          <w:rFonts w:eastAsia="宋体" w:hint="eastAsia"/>
          <w:lang w:eastAsia="zh-CN"/>
        </w:rPr>
        <w:t>RAN</w:t>
      </w:r>
      <w:r>
        <w:rPr>
          <w:rFonts w:eastAsia="宋体"/>
          <w:lang w:eastAsia="zh-CN"/>
        </w:rPr>
        <w:t xml:space="preserve">2#124 </w:t>
      </w:r>
      <w:r>
        <w:rPr>
          <w:rFonts w:eastAsia="宋体" w:hint="eastAsia"/>
          <w:lang w:eastAsia="zh-CN"/>
        </w:rPr>
        <w:t>email</w:t>
      </w:r>
      <w:r>
        <w:rPr>
          <w:rFonts w:eastAsia="宋体"/>
          <w:lang w:eastAsia="zh-CN"/>
        </w:rPr>
        <w:t xml:space="preserve"> </w:t>
      </w:r>
      <w:r>
        <w:rPr>
          <w:rFonts w:eastAsia="宋体" w:hint="eastAsia"/>
          <w:lang w:eastAsia="zh-CN"/>
        </w:rPr>
        <w:t>discussion</w:t>
      </w:r>
      <w:r>
        <w:rPr>
          <w:rFonts w:eastAsia="宋体"/>
          <w:lang w:eastAsia="zh-CN"/>
        </w:rPr>
        <w:t xml:space="preserve">, the following open issues are summarized for </w:t>
      </w:r>
      <w:r w:rsidR="00AA6A27">
        <w:rPr>
          <w:rFonts w:eastAsia="宋体"/>
          <w:lang w:eastAsia="zh-CN"/>
        </w:rPr>
        <w:t xml:space="preserve">control </w:t>
      </w:r>
      <w:r w:rsidR="005F3EBD">
        <w:rPr>
          <w:rFonts w:eastAsia="宋体"/>
          <w:lang w:eastAsia="zh-CN"/>
        </w:rPr>
        <w:t>plane on CE</w:t>
      </w:r>
      <w:r>
        <w:rPr>
          <w:rFonts w:eastAsia="宋体"/>
          <w:lang w:eastAsia="zh-CN"/>
        </w:rPr>
        <w:t>:</w:t>
      </w:r>
    </w:p>
    <w:tbl>
      <w:tblPr>
        <w:tblStyle w:val="26"/>
        <w:tblW w:w="0" w:type="auto"/>
        <w:tblInd w:w="0" w:type="dxa"/>
        <w:tblLook w:val="04A0" w:firstRow="1" w:lastRow="0" w:firstColumn="1" w:lastColumn="0" w:noHBand="0" w:noVBand="1"/>
      </w:tblPr>
      <w:tblGrid>
        <w:gridCol w:w="3595"/>
        <w:gridCol w:w="6036"/>
      </w:tblGrid>
      <w:tr w:rsidR="00AA6A27" w14:paraId="13054EB6" w14:textId="77777777" w:rsidTr="00AA6A27">
        <w:tc>
          <w:tcPr>
            <w:tcW w:w="3595" w:type="dxa"/>
            <w:hideMark/>
          </w:tcPr>
          <w:p w14:paraId="176B5B62" w14:textId="77777777" w:rsidR="00AA6A27" w:rsidRDefault="00AA6A27">
            <w:pPr>
              <w:jc w:val="center"/>
              <w:rPr>
                <w:b/>
                <w:bCs/>
              </w:rPr>
            </w:pPr>
            <w:r>
              <w:rPr>
                <w:b/>
                <w:bCs/>
              </w:rPr>
              <w:t>Open issue</w:t>
            </w:r>
          </w:p>
        </w:tc>
        <w:tc>
          <w:tcPr>
            <w:tcW w:w="6036" w:type="dxa"/>
            <w:hideMark/>
          </w:tcPr>
          <w:p w14:paraId="0C9D8BB5" w14:textId="77777777" w:rsidR="00AA6A27" w:rsidRDefault="00AA6A27">
            <w:pPr>
              <w:jc w:val="center"/>
              <w:rPr>
                <w:b/>
                <w:bCs/>
              </w:rPr>
            </w:pPr>
            <w:r>
              <w:rPr>
                <w:b/>
                <w:bCs/>
              </w:rPr>
              <w:t>Description</w:t>
            </w:r>
          </w:p>
        </w:tc>
      </w:tr>
      <w:tr w:rsidR="00AA6A27" w14:paraId="4D243539" w14:textId="77777777" w:rsidTr="00AA6A27">
        <w:tc>
          <w:tcPr>
            <w:tcW w:w="3595" w:type="dxa"/>
            <w:hideMark/>
          </w:tcPr>
          <w:p w14:paraId="4DA9592F" w14:textId="77777777" w:rsidR="00AA6A27" w:rsidRDefault="00AA6A27">
            <w:r>
              <w:t>Msg1 repetition applicability to eRedCap</w:t>
            </w:r>
          </w:p>
        </w:tc>
        <w:tc>
          <w:tcPr>
            <w:tcW w:w="6036" w:type="dxa"/>
            <w:hideMark/>
          </w:tcPr>
          <w:p w14:paraId="74CF3B55" w14:textId="77777777" w:rsidR="00AA6A27" w:rsidRDefault="00AA6A27">
            <w:r>
              <w:t>For instance, SI request with repetition is applicable to RedCap. Note that eRedCap also supports SI request, so the applicability of SI request with repetition to eRedCap needs to be confirmed, where both RRC and MAC spec updates might be needed.</w:t>
            </w:r>
          </w:p>
        </w:tc>
      </w:tr>
    </w:tbl>
    <w:p w14:paraId="60B3D0D8" w14:textId="496FD2C8" w:rsidR="004A6138" w:rsidRPr="00A822A1" w:rsidRDefault="004A6138" w:rsidP="004A6138">
      <w:pPr>
        <w:spacing w:before="180"/>
        <w:rPr>
          <w:rFonts w:eastAsia="宋体"/>
          <w:lang w:eastAsia="zh-CN"/>
        </w:rPr>
      </w:pPr>
      <w:r w:rsidRPr="00A822A1">
        <w:rPr>
          <w:rFonts w:eastAsia="宋体"/>
          <w:lang w:eastAsia="zh-CN"/>
        </w:rPr>
        <w:t xml:space="preserve">In this contribution, we </w:t>
      </w:r>
      <w:r>
        <w:rPr>
          <w:rFonts w:eastAsia="宋体"/>
          <w:lang w:eastAsia="zh-CN"/>
        </w:rPr>
        <w:t xml:space="preserve">further </w:t>
      </w:r>
      <w:r w:rsidRPr="00A822A1">
        <w:rPr>
          <w:rFonts w:eastAsia="宋体"/>
          <w:lang w:eastAsia="zh-CN"/>
        </w:rPr>
        <w:t xml:space="preserve">discuss </w:t>
      </w:r>
      <w:r>
        <w:rPr>
          <w:rFonts w:eastAsia="宋体"/>
          <w:lang w:eastAsia="zh-CN"/>
        </w:rPr>
        <w:t>the open issue</w:t>
      </w:r>
      <w:r w:rsidRPr="00A822A1">
        <w:rPr>
          <w:rFonts w:eastAsia="宋体"/>
          <w:lang w:eastAsia="zh-CN"/>
        </w:rPr>
        <w:t xml:space="preserve"> </w:t>
      </w:r>
      <w:r w:rsidR="009D57AE">
        <w:rPr>
          <w:rFonts w:eastAsia="宋体"/>
          <w:lang w:eastAsia="zh-CN"/>
        </w:rPr>
        <w:t xml:space="preserve">for CE </w:t>
      </w:r>
      <w:r>
        <w:rPr>
          <w:rFonts w:eastAsia="宋体"/>
          <w:lang w:eastAsia="zh-CN"/>
        </w:rPr>
        <w:t>taking into account the above</w:t>
      </w:r>
      <w:r w:rsidRPr="00A822A1">
        <w:rPr>
          <w:rFonts w:eastAsia="宋体"/>
          <w:bCs/>
          <w:lang w:eastAsia="zh-CN"/>
        </w:rPr>
        <w:t>.</w:t>
      </w:r>
    </w:p>
    <w:p w14:paraId="5A86C9F4" w14:textId="77777777" w:rsidR="00545ADB" w:rsidRPr="004C60F2" w:rsidRDefault="00545ADB" w:rsidP="00545ADB">
      <w:pPr>
        <w:pStyle w:val="1"/>
        <w:rPr>
          <w:rFonts w:eastAsia="宋体"/>
          <w:lang w:eastAsia="zh-CN"/>
        </w:rPr>
      </w:pPr>
      <w:r w:rsidRPr="004C60F2">
        <w:rPr>
          <w:rFonts w:eastAsia="宋体"/>
          <w:lang w:eastAsia="zh-CN"/>
        </w:rPr>
        <w:t>2</w:t>
      </w:r>
      <w:r w:rsidRPr="004C60F2">
        <w:rPr>
          <w:rFonts w:eastAsia="宋体"/>
          <w:lang w:eastAsia="zh-CN"/>
        </w:rPr>
        <w:tab/>
        <w:t>Discussion</w:t>
      </w:r>
      <w:bookmarkEnd w:id="1"/>
      <w:bookmarkEnd w:id="2"/>
      <w:bookmarkEnd w:id="3"/>
    </w:p>
    <w:p w14:paraId="7FFE8E6C" w14:textId="1CD5B2FD" w:rsidR="00545ADB" w:rsidRPr="004C60F2" w:rsidRDefault="00545ADB" w:rsidP="00545ADB">
      <w:pPr>
        <w:pStyle w:val="2"/>
        <w:rPr>
          <w:rFonts w:eastAsia="宋体"/>
          <w:lang w:eastAsia="zh-CN"/>
        </w:rPr>
      </w:pPr>
      <w:bookmarkStart w:id="4" w:name="_Toc147158672"/>
      <w:bookmarkStart w:id="5" w:name="_Toc61387173"/>
      <w:bookmarkStart w:id="6" w:name="_Toc499559239"/>
      <w:r w:rsidRPr="004C60F2">
        <w:rPr>
          <w:rFonts w:eastAsia="宋体"/>
          <w:lang w:eastAsia="zh-CN"/>
        </w:rPr>
        <w:t>2.1</w:t>
      </w:r>
      <w:r w:rsidRPr="004C60F2">
        <w:rPr>
          <w:rFonts w:eastAsia="宋体"/>
          <w:lang w:eastAsia="zh-CN"/>
        </w:rPr>
        <w:tab/>
      </w:r>
      <w:bookmarkEnd w:id="4"/>
      <w:bookmarkEnd w:id="5"/>
      <w:bookmarkEnd w:id="6"/>
      <w:r w:rsidR="00AA6A27">
        <w:rPr>
          <w:rFonts w:eastAsia="宋体"/>
          <w:lang w:eastAsia="zh-CN"/>
        </w:rPr>
        <w:t xml:space="preserve">eRedcap SI request </w:t>
      </w:r>
    </w:p>
    <w:p w14:paraId="354D3AA8" w14:textId="7660E4B5" w:rsidR="00AA6A27" w:rsidRDefault="00AA6A27" w:rsidP="004A6138">
      <w:pPr>
        <w:rPr>
          <w:rFonts w:eastAsia="等线"/>
          <w:lang w:eastAsia="zh-CN"/>
        </w:rPr>
      </w:pPr>
      <w:r>
        <w:rPr>
          <w:rFonts w:eastAsia="等线" w:hint="eastAsia"/>
          <w:lang w:eastAsia="zh-CN"/>
        </w:rPr>
        <w:t>B</w:t>
      </w:r>
      <w:r>
        <w:rPr>
          <w:rFonts w:eastAsia="等线"/>
          <w:lang w:eastAsia="zh-CN"/>
        </w:rPr>
        <w:t>ased on TS 38.331, the RedCap UE and eRedCap UE can request for on demand SI via MSG1 without repetition</w:t>
      </w:r>
      <w:r w:rsidR="00D70E54">
        <w:rPr>
          <w:rFonts w:eastAsia="等线"/>
          <w:lang w:eastAsia="zh-CN"/>
        </w:rPr>
        <w:t xml:space="preserve"> via the same configuration </w:t>
      </w:r>
      <w:r w:rsidR="00D70E54" w:rsidRPr="00AA6A27">
        <w:rPr>
          <w:i/>
          <w:shd w:val="clear" w:color="auto" w:fill="D9E2F3" w:themeFill="accent1" w:themeFillTint="33"/>
        </w:rPr>
        <w:t>si-RequestConfigRedcap</w:t>
      </w:r>
      <w:r w:rsidR="00D70E54" w:rsidRPr="00D70E54">
        <w:rPr>
          <w:shd w:val="clear" w:color="auto" w:fill="FFFFFF" w:themeFill="background1"/>
        </w:rPr>
        <w:t>, i.e. no eRedCap specific SI request configuration is defined,</w:t>
      </w:r>
      <w:r>
        <w:rPr>
          <w:rFonts w:eastAsia="等线"/>
          <w:lang w:eastAsia="zh-CN"/>
        </w:rPr>
        <w:t xml:space="preserve"> as</w:t>
      </w:r>
      <w:r>
        <w:rPr>
          <w:rFonts w:eastAsia="等线" w:hint="eastAsia"/>
          <w:lang w:eastAsia="zh-CN"/>
        </w:rPr>
        <w:t>:</w:t>
      </w:r>
    </w:p>
    <w:tbl>
      <w:tblPr>
        <w:tblStyle w:val="af3"/>
        <w:tblW w:w="0" w:type="auto"/>
        <w:tblLook w:val="04A0" w:firstRow="1" w:lastRow="0" w:firstColumn="1" w:lastColumn="0" w:noHBand="0" w:noVBand="1"/>
      </w:tblPr>
      <w:tblGrid>
        <w:gridCol w:w="9631"/>
      </w:tblGrid>
      <w:tr w:rsidR="00AA6A27" w14:paraId="7CEDE55A" w14:textId="77777777" w:rsidTr="00AA6A27">
        <w:tc>
          <w:tcPr>
            <w:tcW w:w="9631" w:type="dxa"/>
          </w:tcPr>
          <w:p w14:paraId="19E100C1" w14:textId="77777777" w:rsidR="00AA6A27" w:rsidRPr="0095250E" w:rsidRDefault="00AA6A27" w:rsidP="00AA6A27">
            <w:pPr>
              <w:pStyle w:val="B1"/>
            </w:pPr>
            <w:r w:rsidRPr="0095250E">
              <w:t>1&gt;</w:t>
            </w:r>
            <w:r w:rsidRPr="0095250E">
              <w:tab/>
              <w:t>else if the UE</w:t>
            </w:r>
            <w:r w:rsidRPr="00AA6A27">
              <w:rPr>
                <w:shd w:val="clear" w:color="auto" w:fill="D9E2F3" w:themeFill="accent1" w:themeFillTint="33"/>
              </w:rPr>
              <w:t xml:space="preserve"> is an (e)RedCap UE</w:t>
            </w:r>
            <w:r w:rsidRPr="0095250E">
              <w:t xml:space="preserv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lang w:eastAsia="en-GB"/>
              </w:rPr>
              <w:t xml:space="preserve"> is configured in </w:t>
            </w:r>
            <w:r w:rsidRPr="0095250E">
              <w:rPr>
                <w:rFonts w:asciiTheme="majorBidi" w:hAnsiTheme="majorBidi" w:cstheme="majorBidi"/>
                <w:i/>
                <w:iCs/>
              </w:rPr>
              <w:t>UplinkConfigCommonSIB</w:t>
            </w:r>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si-RequestConfigRedCap</w:t>
            </w:r>
            <w:r w:rsidRPr="0095250E">
              <w:t xml:space="preserve"> and criteria to select normal uplink as defined in TS 38.321[3], clause 5.1.1 is met:</w:t>
            </w:r>
          </w:p>
          <w:p w14:paraId="67E6A13C" w14:textId="77777777" w:rsidR="00AA6A27" w:rsidRPr="0095250E" w:rsidRDefault="00AA6A27" w:rsidP="00AA6A27">
            <w:pPr>
              <w:pStyle w:val="B2"/>
            </w:pPr>
            <w:r w:rsidRPr="0095250E">
              <w:t>2&gt;</w:t>
            </w:r>
            <w:r w:rsidRPr="0095250E">
              <w:tab/>
              <w:t xml:space="preserve">trigger the lower layer to initiate the Random Access procedure on normal uplink in accordance with TS 38.321 [3] </w:t>
            </w:r>
            <w:r w:rsidRPr="00AA6A27">
              <w:rPr>
                <w:shd w:val="clear" w:color="auto" w:fill="D9E2F3" w:themeFill="accent1" w:themeFillTint="33"/>
              </w:rPr>
              <w:t xml:space="preserve">using the PRACH preamble(s) and PRACH resource(s) in </w:t>
            </w:r>
            <w:r w:rsidRPr="00AA6A27">
              <w:rPr>
                <w:i/>
                <w:shd w:val="clear" w:color="auto" w:fill="D9E2F3" w:themeFill="accent1" w:themeFillTint="33"/>
              </w:rPr>
              <w:t>si-RequestConfigRedcap</w:t>
            </w:r>
            <w:r w:rsidRPr="00AA6A27">
              <w:rPr>
                <w:shd w:val="clear" w:color="auto" w:fill="D9E2F3" w:themeFill="accent1" w:themeFillTint="33"/>
              </w:rPr>
              <w:t xml:space="preserve"> corresponding to the SI message(s)</w:t>
            </w:r>
            <w:r w:rsidRPr="0095250E">
              <w:t xml:space="preserve">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15C472AF" w14:textId="77777777" w:rsidR="00AA6A27" w:rsidRPr="0095250E" w:rsidRDefault="00AA6A27" w:rsidP="00AA6A27">
            <w:pPr>
              <w:pStyle w:val="B2"/>
            </w:pPr>
            <w:r w:rsidRPr="0095250E">
              <w:t>2&gt;</w:t>
            </w:r>
            <w:r w:rsidRPr="0095250E">
              <w:tab/>
              <w:t>if acknowledgement for SI request is received from lower layers:</w:t>
            </w:r>
          </w:p>
          <w:p w14:paraId="588B8EB0" w14:textId="74BB728E" w:rsidR="00AA6A27" w:rsidRPr="00AA6A27" w:rsidRDefault="00AA6A27" w:rsidP="00AA6A27">
            <w:pPr>
              <w:pStyle w:val="B3"/>
              <w:rPr>
                <w:rFonts w:eastAsia="等线"/>
                <w:lang w:eastAsia="zh-CN"/>
              </w:rPr>
            </w:pPr>
            <w:r w:rsidRPr="0095250E">
              <w:t>3&gt;</w:t>
            </w:r>
            <w:r w:rsidRPr="0095250E">
              <w:tab/>
              <w:t>acquire the requested SI message(s) as defined in clause 5.2.2.3.2, immediately;</w:t>
            </w:r>
          </w:p>
        </w:tc>
      </w:tr>
    </w:tbl>
    <w:p w14:paraId="16A6948D" w14:textId="3B3D986C" w:rsidR="00AA6A27" w:rsidRDefault="00AA6A27" w:rsidP="004A6138">
      <w:pPr>
        <w:rPr>
          <w:rFonts w:eastAsia="等线"/>
          <w:lang w:eastAsia="zh-CN"/>
        </w:rPr>
      </w:pPr>
      <w:r>
        <w:rPr>
          <w:rFonts w:eastAsia="等线"/>
          <w:lang w:eastAsia="zh-CN"/>
        </w:rPr>
        <w:t xml:space="preserve">In current spec MSG1 based SI request with repetition is specified for </w:t>
      </w:r>
      <w:r w:rsidR="00D70E54">
        <w:rPr>
          <w:rFonts w:eastAsia="等线"/>
          <w:lang w:eastAsia="zh-CN"/>
        </w:rPr>
        <w:t xml:space="preserve">R17 </w:t>
      </w:r>
      <w:r>
        <w:rPr>
          <w:rFonts w:eastAsia="等线"/>
          <w:lang w:eastAsia="zh-CN"/>
        </w:rPr>
        <w:t xml:space="preserve">Redcap by configuring new </w:t>
      </w:r>
      <w:r w:rsidRPr="0095250E">
        <w:rPr>
          <w:i/>
        </w:rPr>
        <w:t>si-RequestConfigRedCap-MSG1-Repetition</w:t>
      </w:r>
      <w:r>
        <w:rPr>
          <w:i/>
        </w:rPr>
        <w:t xml:space="preserve"> </w:t>
      </w:r>
      <w:r w:rsidR="00D70E54" w:rsidRPr="00737949">
        <w:t>and</w:t>
      </w:r>
      <w:r w:rsidR="00D70E54">
        <w:rPr>
          <w:i/>
        </w:rPr>
        <w:t xml:space="preserve"> </w:t>
      </w:r>
      <w:r w:rsidR="00D70E54" w:rsidRPr="0095250E">
        <w:rPr>
          <w:i/>
        </w:rPr>
        <w:t>posSI-RequestConfigRedCap-MSG1-Repetition</w:t>
      </w:r>
      <w:r w:rsidR="00D70E54" w:rsidRPr="00AA6A27">
        <w:t xml:space="preserve"> </w:t>
      </w:r>
      <w:r w:rsidRPr="00AA6A27">
        <w:t>which</w:t>
      </w:r>
      <w:r>
        <w:t xml:space="preserve"> provides the resource for MSG1 based SI request with repetition</w:t>
      </w:r>
      <w:r w:rsidR="00D70E54">
        <w:t xml:space="preserve"> for Redcap UE</w:t>
      </w:r>
      <w:r>
        <w:rPr>
          <w:rFonts w:eastAsia="等线"/>
          <w:lang w:eastAsia="zh-CN"/>
        </w:rPr>
        <w:t>. However, it is unclear whether or not the MSG1 based SI request with repetition can be applicable to eRedcap UE</w:t>
      </w:r>
      <w:r w:rsidR="00D70E54">
        <w:rPr>
          <w:rFonts w:eastAsia="等线"/>
          <w:lang w:eastAsia="zh-CN"/>
        </w:rPr>
        <w:t xml:space="preserve"> defined in R18</w:t>
      </w:r>
      <w:r>
        <w:rPr>
          <w:rFonts w:eastAsia="等线"/>
          <w:lang w:eastAsia="zh-CN"/>
        </w:rPr>
        <w:t xml:space="preserve">. In our view, </w:t>
      </w:r>
      <w:r w:rsidR="00D70E54">
        <w:rPr>
          <w:rFonts w:eastAsia="等线"/>
          <w:lang w:eastAsia="zh-CN"/>
        </w:rPr>
        <w:t xml:space="preserve">R18 </w:t>
      </w:r>
      <w:r>
        <w:rPr>
          <w:rFonts w:eastAsia="等线"/>
          <w:lang w:eastAsia="zh-CN"/>
        </w:rPr>
        <w:t xml:space="preserve">eRedcap UE may also face </w:t>
      </w:r>
      <w:r w:rsidR="00D70E54">
        <w:rPr>
          <w:rFonts w:eastAsia="等线"/>
          <w:lang w:eastAsia="zh-CN"/>
        </w:rPr>
        <w:t xml:space="preserve">a </w:t>
      </w:r>
      <w:r>
        <w:rPr>
          <w:rFonts w:eastAsia="等线"/>
          <w:lang w:eastAsia="zh-CN"/>
        </w:rPr>
        <w:t>coverage issue as Redcap UE and hence MSG1 based SI request with repetition should be supported</w:t>
      </w:r>
      <w:r w:rsidR="00D70E54">
        <w:rPr>
          <w:rFonts w:eastAsia="等线"/>
          <w:lang w:eastAsia="zh-CN"/>
        </w:rPr>
        <w:t xml:space="preserve"> for eRedcap UE</w:t>
      </w:r>
      <w:r>
        <w:rPr>
          <w:rFonts w:eastAsia="等线"/>
          <w:lang w:eastAsia="zh-CN"/>
        </w:rPr>
        <w:t xml:space="preserve">. </w:t>
      </w:r>
    </w:p>
    <w:p w14:paraId="2566CA8C" w14:textId="64D10886" w:rsidR="00AA6A27" w:rsidRDefault="00AA6A27" w:rsidP="004A6138">
      <w:pPr>
        <w:rPr>
          <w:rFonts w:eastAsia="等线"/>
          <w:lang w:eastAsia="zh-CN"/>
        </w:rPr>
      </w:pPr>
      <w:r>
        <w:rPr>
          <w:rFonts w:eastAsia="等线"/>
          <w:lang w:eastAsia="zh-CN"/>
        </w:rPr>
        <w:t xml:space="preserve">Regarding both Redcap UE and eRedCap UE use the same SI request configuration, it is sensible </w:t>
      </w:r>
      <w:r w:rsidR="00D70E54">
        <w:rPr>
          <w:rFonts w:eastAsia="等线"/>
          <w:lang w:eastAsia="zh-CN"/>
        </w:rPr>
        <w:t xml:space="preserve">to follow the same logical </w:t>
      </w:r>
      <w:r>
        <w:rPr>
          <w:rFonts w:eastAsia="等线"/>
          <w:lang w:eastAsia="zh-CN"/>
        </w:rPr>
        <w:t xml:space="preserve">that the same configuration with MSG1 repetition are </w:t>
      </w:r>
      <w:r w:rsidR="00D70E54">
        <w:rPr>
          <w:rFonts w:eastAsia="等线"/>
          <w:lang w:eastAsia="zh-CN"/>
        </w:rPr>
        <w:t xml:space="preserve">also </w:t>
      </w:r>
      <w:r>
        <w:rPr>
          <w:rFonts w:eastAsia="等线"/>
          <w:lang w:eastAsia="zh-CN"/>
        </w:rPr>
        <w:t>used for both Redcap UE and eRedCap UE, i.e. no new SI request configuration</w:t>
      </w:r>
      <w:r w:rsidR="00D70E54">
        <w:rPr>
          <w:rFonts w:eastAsia="等线"/>
          <w:lang w:eastAsia="zh-CN"/>
        </w:rPr>
        <w:t xml:space="preserve"> with MSG1 repetition</w:t>
      </w:r>
      <w:r>
        <w:rPr>
          <w:rFonts w:eastAsia="等线"/>
          <w:lang w:eastAsia="zh-CN"/>
        </w:rPr>
        <w:t xml:space="preserve"> is </w:t>
      </w:r>
      <w:r w:rsidR="007C225E">
        <w:rPr>
          <w:rFonts w:eastAsia="等线"/>
          <w:lang w:eastAsia="zh-CN"/>
        </w:rPr>
        <w:t xml:space="preserve">defined </w:t>
      </w:r>
      <w:r w:rsidR="00D70E54">
        <w:rPr>
          <w:rFonts w:eastAsia="等线"/>
          <w:lang w:eastAsia="zh-CN"/>
        </w:rPr>
        <w:t>for eRedcap</w:t>
      </w:r>
      <w:r>
        <w:rPr>
          <w:rFonts w:eastAsia="等线"/>
          <w:lang w:eastAsia="zh-CN"/>
        </w:rPr>
        <w:t xml:space="preserve">. </w:t>
      </w:r>
    </w:p>
    <w:p w14:paraId="6763F3F2" w14:textId="3149F3C8" w:rsidR="00AA6A27" w:rsidRPr="00CD6C6F" w:rsidRDefault="00AA6A27" w:rsidP="00AA6A27">
      <w:pPr>
        <w:pStyle w:val="Proposal"/>
        <w:numPr>
          <w:ilvl w:val="0"/>
          <w:numId w:val="20"/>
        </w:numPr>
        <w:overflowPunct/>
        <w:autoSpaceDE/>
        <w:autoSpaceDN/>
        <w:adjustRightInd/>
        <w:spacing w:before="120" w:after="120"/>
        <w:textAlignment w:val="auto"/>
        <w:rPr>
          <w:rFonts w:eastAsia="等线"/>
          <w:lang w:eastAsia="zh-CN"/>
        </w:rPr>
      </w:pPr>
      <w:r>
        <w:rPr>
          <w:rFonts w:eastAsia="等线"/>
          <w:lang w:eastAsia="zh-CN"/>
        </w:rPr>
        <w:lastRenderedPageBreak/>
        <w:t>MSG1 based SI request with repetition can be applicable to eRedcap UE</w:t>
      </w:r>
      <w:r w:rsidRPr="00CD6C6F">
        <w:rPr>
          <w:rFonts w:eastAsia="等线"/>
          <w:lang w:eastAsia="zh-CN"/>
        </w:rPr>
        <w:t xml:space="preserve"> </w:t>
      </w:r>
      <w:r>
        <w:rPr>
          <w:rFonts w:eastAsia="等线"/>
          <w:lang w:eastAsia="zh-CN"/>
        </w:rPr>
        <w:t xml:space="preserve">and no new SI request configuration is needed, i.e. </w:t>
      </w:r>
      <w:r w:rsidRPr="0095250E">
        <w:rPr>
          <w:i/>
        </w:rPr>
        <w:t>si-RequestConfigRedCap-MSG1-Repetition</w:t>
      </w:r>
      <w:r w:rsidRPr="00AA6A27">
        <w:t xml:space="preserve"> </w:t>
      </w:r>
      <w:r w:rsidR="00D70E54">
        <w:t xml:space="preserve">and </w:t>
      </w:r>
      <w:r w:rsidR="00D70E54" w:rsidRPr="0095250E">
        <w:rPr>
          <w:i/>
        </w:rPr>
        <w:t>posSI-RequestConfigRedCap-MSG1-Repetition</w:t>
      </w:r>
      <w:r w:rsidR="00D70E54" w:rsidRPr="00AA6A27">
        <w:t xml:space="preserve"> </w:t>
      </w:r>
      <w:r w:rsidR="00D70E54">
        <w:t>are</w:t>
      </w:r>
      <w:r w:rsidRPr="00AA6A27">
        <w:t xml:space="preserve"> used for eRedcap</w:t>
      </w:r>
      <w:r>
        <w:rPr>
          <w:lang w:eastAsia="ko-KR"/>
        </w:rPr>
        <w:t>.</w:t>
      </w:r>
      <w:r w:rsidRPr="00CD6C6F">
        <w:rPr>
          <w:rFonts w:eastAsia="等线"/>
          <w:lang w:eastAsia="zh-CN"/>
        </w:rPr>
        <w:t xml:space="preserve"> </w:t>
      </w:r>
    </w:p>
    <w:p w14:paraId="4DC7AF4A" w14:textId="77777777" w:rsidR="00A03412" w:rsidRPr="00A03412" w:rsidRDefault="00A03412" w:rsidP="00FC392F">
      <w:pPr>
        <w:pStyle w:val="Proposal"/>
        <w:numPr>
          <w:ilvl w:val="0"/>
          <w:numId w:val="0"/>
        </w:numPr>
        <w:overflowPunct/>
        <w:autoSpaceDE/>
        <w:autoSpaceDN/>
        <w:adjustRightInd/>
        <w:spacing w:before="120" w:after="120"/>
        <w:ind w:left="1304" w:hanging="1304"/>
        <w:textAlignment w:val="auto"/>
        <w:rPr>
          <w:lang w:eastAsia="de-DE"/>
        </w:rPr>
      </w:pP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2B9628AE" w14:textId="77777777" w:rsidR="00D70E54" w:rsidRPr="00CD6C6F" w:rsidRDefault="00D70E54" w:rsidP="00737949">
      <w:pPr>
        <w:pStyle w:val="Proposal"/>
        <w:numPr>
          <w:ilvl w:val="0"/>
          <w:numId w:val="26"/>
        </w:numPr>
        <w:overflowPunct/>
        <w:autoSpaceDE/>
        <w:autoSpaceDN/>
        <w:adjustRightInd/>
        <w:spacing w:before="120" w:after="120"/>
        <w:textAlignment w:val="auto"/>
        <w:rPr>
          <w:rFonts w:eastAsia="等线"/>
          <w:lang w:eastAsia="zh-CN"/>
        </w:rPr>
      </w:pPr>
      <w:r>
        <w:rPr>
          <w:rFonts w:eastAsia="等线"/>
          <w:lang w:eastAsia="zh-CN"/>
        </w:rPr>
        <w:t>MSG1 based SI request with repetition can be applicable to eRedcap UE</w:t>
      </w:r>
      <w:r w:rsidRPr="00CD6C6F">
        <w:rPr>
          <w:rFonts w:eastAsia="等线"/>
          <w:lang w:eastAsia="zh-CN"/>
        </w:rPr>
        <w:t xml:space="preserve"> </w:t>
      </w:r>
      <w:r>
        <w:rPr>
          <w:rFonts w:eastAsia="等线"/>
          <w:lang w:eastAsia="zh-CN"/>
        </w:rPr>
        <w:t xml:space="preserve">and no new SI request configuration is needed, i.e. </w:t>
      </w:r>
      <w:r w:rsidRPr="0095250E">
        <w:rPr>
          <w:i/>
        </w:rPr>
        <w:t>si-RequestConfigRedCap-MSG1-Repetition</w:t>
      </w:r>
      <w:r w:rsidRPr="00AA6A27">
        <w:t xml:space="preserve"> </w:t>
      </w:r>
      <w:r>
        <w:t xml:space="preserve">and </w:t>
      </w:r>
      <w:r w:rsidRPr="0095250E">
        <w:rPr>
          <w:i/>
        </w:rPr>
        <w:t>posSI-RequestConfigRedCap-MSG1-Repetition</w:t>
      </w:r>
      <w:r w:rsidRPr="00AA6A27">
        <w:t xml:space="preserve"> </w:t>
      </w:r>
      <w:r>
        <w:t>are</w:t>
      </w:r>
      <w:r w:rsidRPr="00AA6A27">
        <w:t xml:space="preserve"> used for eRedcap</w:t>
      </w:r>
      <w:r>
        <w:rPr>
          <w:lang w:eastAsia="ko-KR"/>
        </w:rPr>
        <w:t>.</w:t>
      </w:r>
      <w:r w:rsidRPr="00CD6C6F">
        <w:rPr>
          <w:rFonts w:eastAsia="等线"/>
          <w:lang w:eastAsia="zh-CN"/>
        </w:rPr>
        <w:t xml:space="preserve"> </w:t>
      </w:r>
    </w:p>
    <w:p w14:paraId="6A3265AF" w14:textId="371078A3" w:rsidR="00EE5248" w:rsidRPr="00CF330D" w:rsidRDefault="00CF330D" w:rsidP="00EE5248">
      <w:pPr>
        <w:pStyle w:val="Proposal"/>
        <w:numPr>
          <w:ilvl w:val="0"/>
          <w:numId w:val="0"/>
        </w:numPr>
        <w:overflowPunct/>
        <w:autoSpaceDE/>
        <w:autoSpaceDN/>
        <w:adjustRightInd/>
        <w:spacing w:before="120" w:after="120"/>
        <w:ind w:left="420"/>
        <w:textAlignment w:val="auto"/>
        <w:rPr>
          <w:rFonts w:eastAsia="宋体"/>
          <w:b w:val="0"/>
          <w:lang w:eastAsia="zh-CN"/>
        </w:rPr>
      </w:pPr>
      <w:r w:rsidRPr="00CF330D">
        <w:rPr>
          <w:rFonts w:eastAsia="宋体" w:hint="eastAsia"/>
          <w:b w:val="0"/>
          <w:lang w:eastAsia="zh-CN"/>
        </w:rPr>
        <w:t>T</w:t>
      </w:r>
      <w:r w:rsidRPr="00CF330D">
        <w:rPr>
          <w:rFonts w:eastAsia="宋体"/>
          <w:b w:val="0"/>
          <w:lang w:eastAsia="zh-CN"/>
        </w:rPr>
        <w:t>P is provided based on the above proposal.</w:t>
      </w:r>
    </w:p>
    <w:p w14:paraId="434BBC3C" w14:textId="51709710" w:rsidR="00545ADB"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r>
      <w:r w:rsidR="00AD784C">
        <w:rPr>
          <w:rFonts w:ascii="Arial" w:eastAsia="Malgun Gothic" w:hAnsi="Arial"/>
          <w:sz w:val="36"/>
          <w:lang w:eastAsia="de-DE"/>
        </w:rPr>
        <w:t xml:space="preserve">RRC </w:t>
      </w:r>
      <w:r w:rsidR="00CD6C6F">
        <w:rPr>
          <w:rFonts w:ascii="Arial" w:eastAsia="Malgun Gothic" w:hAnsi="Arial"/>
          <w:sz w:val="36"/>
          <w:lang w:eastAsia="de-DE"/>
        </w:rPr>
        <w:t>TP</w:t>
      </w:r>
    </w:p>
    <w:p w14:paraId="6C91C1F2" w14:textId="77777777" w:rsidR="00D70E54" w:rsidRPr="0095250E" w:rsidRDefault="00D70E54" w:rsidP="00D70E54">
      <w:pPr>
        <w:pStyle w:val="5"/>
        <w:rPr>
          <w:rFonts w:eastAsia="MS Mincho"/>
        </w:rPr>
      </w:pPr>
      <w:bookmarkStart w:id="7" w:name="_Toc60776712"/>
      <w:bookmarkStart w:id="8" w:name="_Toc156129633"/>
      <w:r w:rsidRPr="0095250E">
        <w:rPr>
          <w:rFonts w:eastAsia="MS Mincho"/>
        </w:rPr>
        <w:t>5.2.2.3.3</w:t>
      </w:r>
      <w:r w:rsidRPr="0095250E">
        <w:rPr>
          <w:rFonts w:eastAsia="MS Mincho"/>
        </w:rPr>
        <w:tab/>
        <w:t>Request for on demand system information</w:t>
      </w:r>
      <w:bookmarkEnd w:id="7"/>
      <w:bookmarkEnd w:id="8"/>
    </w:p>
    <w:p w14:paraId="2ECA43F8" w14:textId="77777777" w:rsidR="00D70E54" w:rsidRPr="0095250E" w:rsidRDefault="00D70E54" w:rsidP="00D70E54">
      <w:pPr>
        <w:rPr>
          <w:rFonts w:eastAsia="MS Mincho"/>
        </w:rPr>
      </w:pPr>
      <w:r w:rsidRPr="0095250E">
        <w:t>The UE shall, while SDT procedure is not ongoing:</w:t>
      </w:r>
    </w:p>
    <w:p w14:paraId="209E6008" w14:textId="77777777" w:rsidR="00D70E54" w:rsidRPr="0095250E" w:rsidRDefault="00D70E54" w:rsidP="00D70E54">
      <w:pPr>
        <w:pStyle w:val="B1"/>
      </w:pPr>
      <w:r w:rsidRPr="0095250E">
        <w:t>1&gt;</w:t>
      </w:r>
      <w:r w:rsidRPr="0095250E">
        <w:tab/>
        <w:t xml:space="preserve">if </w:t>
      </w:r>
      <w:r w:rsidRPr="0095250E">
        <w:rPr>
          <w:i/>
        </w:rPr>
        <w:t>SIB1</w:t>
      </w:r>
      <w:r w:rsidRPr="0095250E">
        <w:t xml:space="preserve"> includes </w:t>
      </w:r>
      <w:r w:rsidRPr="0095250E">
        <w:rPr>
          <w:i/>
        </w:rPr>
        <w:t>si-SchedulingInfo</w:t>
      </w:r>
      <w:r w:rsidRPr="0095250E">
        <w:t xml:space="preserve"> containing </w:t>
      </w:r>
      <w:r w:rsidRPr="0095250E">
        <w:rPr>
          <w:i/>
        </w:rPr>
        <w:t>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si-RequestConfigSUL-MSG1-Repetition</w:t>
      </w:r>
      <w:r w:rsidRPr="0095250E">
        <w:t xml:space="preserve"> is met:</w:t>
      </w:r>
    </w:p>
    <w:p w14:paraId="76D6CBB3" w14:textId="77777777" w:rsidR="00D70E54" w:rsidRPr="0095250E" w:rsidRDefault="00D70E54" w:rsidP="00D70E54">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si-RequestConfigSUL-MSG1-Repetition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29518618" w14:textId="77777777" w:rsidR="00D70E54" w:rsidRPr="0095250E" w:rsidRDefault="00D70E54" w:rsidP="00D70E54">
      <w:pPr>
        <w:pStyle w:val="B2"/>
      </w:pPr>
      <w:r w:rsidRPr="0095250E">
        <w:t>2&gt;</w:t>
      </w:r>
      <w:r w:rsidRPr="0095250E">
        <w:tab/>
        <w:t>if acknowledgement for SI request is received from lower layers:</w:t>
      </w:r>
    </w:p>
    <w:p w14:paraId="37920822" w14:textId="77777777" w:rsidR="00D70E54" w:rsidRPr="0095250E" w:rsidRDefault="00D70E54" w:rsidP="00D70E54">
      <w:pPr>
        <w:pStyle w:val="B3"/>
      </w:pPr>
      <w:r w:rsidRPr="0095250E">
        <w:t>3&gt;</w:t>
      </w:r>
      <w:r w:rsidRPr="0095250E">
        <w:tab/>
        <w:t>acquire the requested SI message(s) as defined in clause 5.2.2.3.2, immediately;</w:t>
      </w:r>
    </w:p>
    <w:p w14:paraId="784EC9C7" w14:textId="4AC23A9C" w:rsidR="00D70E54" w:rsidRPr="0095250E" w:rsidRDefault="00D70E54" w:rsidP="00D70E54">
      <w:pPr>
        <w:pStyle w:val="B1"/>
      </w:pPr>
      <w:r w:rsidRPr="0095250E">
        <w:t>1&gt;</w:t>
      </w:r>
      <w:r w:rsidRPr="0095250E">
        <w:tab/>
        <w:t xml:space="preserve">else if the UE is a </w:t>
      </w:r>
      <w:ins w:id="9" w:author="Huawei" w:date="2024-02-06T15:28:00Z">
        <w:r>
          <w:t>(e)</w:t>
        </w:r>
      </w:ins>
      <w:r w:rsidRPr="0095250E">
        <w:t xml:space="preserv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lang w:eastAsia="en-GB"/>
        </w:rPr>
        <w:t xml:space="preserve"> is configured in </w:t>
      </w:r>
      <w:r w:rsidRPr="0095250E">
        <w:rPr>
          <w:rFonts w:asciiTheme="majorBidi" w:hAnsiTheme="majorBidi" w:cstheme="majorBidi"/>
          <w:i/>
          <w:iCs/>
        </w:rPr>
        <w:t>UplinkConfigCommonSIB</w:t>
      </w:r>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bookmarkStart w:id="10" w:name="_Hlk158124450"/>
      <w:r w:rsidRPr="0095250E">
        <w:rPr>
          <w:i/>
        </w:rPr>
        <w:t>si-RequestConfigRedCap-MSG1-Repetition</w:t>
      </w:r>
      <w:bookmarkEnd w:id="10"/>
      <w:r w:rsidRPr="0095250E">
        <w:t xml:space="preserve"> and criteria to select normal uplink as defined in TS 38.321[3], clause 5.1.1 is met and if criteria to apply MSG1 repetition as defined in TS 38.321[3], clause 5.1.1e for the concerned </w:t>
      </w:r>
      <w:r w:rsidRPr="0095250E">
        <w:rPr>
          <w:i/>
        </w:rPr>
        <w:t>si-RequestConfigRedCap-MSG1-Repetition</w:t>
      </w:r>
      <w:r w:rsidRPr="0095250E">
        <w:t xml:space="preserve"> is met:</w:t>
      </w:r>
    </w:p>
    <w:p w14:paraId="019FD7CD" w14:textId="77777777" w:rsidR="00D70E54" w:rsidRPr="0095250E" w:rsidRDefault="00D70E54" w:rsidP="00D70E54">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si-RequestConfigRedCap-MSG1-Repetition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6C26745D" w14:textId="77777777" w:rsidR="00D70E54" w:rsidRPr="0095250E" w:rsidRDefault="00D70E54" w:rsidP="00D70E54">
      <w:pPr>
        <w:pStyle w:val="B2"/>
      </w:pPr>
      <w:r w:rsidRPr="0095250E">
        <w:t>2&gt;</w:t>
      </w:r>
      <w:r w:rsidRPr="0095250E">
        <w:tab/>
        <w:t>if acknowledgement for SI request is received from lower layers:</w:t>
      </w:r>
    </w:p>
    <w:p w14:paraId="1A4B0A07" w14:textId="77777777" w:rsidR="00D70E54" w:rsidRPr="0095250E" w:rsidRDefault="00D70E54" w:rsidP="00D70E54">
      <w:pPr>
        <w:pStyle w:val="B3"/>
      </w:pPr>
      <w:r w:rsidRPr="0095250E">
        <w:t>3&gt;</w:t>
      </w:r>
      <w:r w:rsidRPr="0095250E">
        <w:tab/>
        <w:t>acquire the requested SI message(s) as defined in clause 5.2.2.3.2, immediately;</w:t>
      </w:r>
    </w:p>
    <w:p w14:paraId="4BCC5F52" w14:textId="77777777" w:rsidR="00D70E54" w:rsidRPr="0095250E" w:rsidRDefault="00D70E54" w:rsidP="00D70E54">
      <w:pPr>
        <w:pStyle w:val="B1"/>
      </w:pPr>
      <w:r w:rsidRPr="0095250E">
        <w:t>1&gt;</w:t>
      </w:r>
      <w:r w:rsidRPr="0095250E">
        <w:tab/>
        <w:t xml:space="preserve">else if </w:t>
      </w:r>
      <w:r w:rsidRPr="0095250E">
        <w:rPr>
          <w:i/>
        </w:rPr>
        <w:t>SIB1</w:t>
      </w:r>
      <w:r w:rsidRPr="0095250E">
        <w:t xml:space="preserve"> includes </w:t>
      </w:r>
      <w:r w:rsidRPr="0095250E">
        <w:rPr>
          <w:i/>
        </w:rPr>
        <w:t>si-SchedulingInfo</w:t>
      </w:r>
      <w:r w:rsidRPr="0095250E">
        <w:t xml:space="preserve"> containing </w:t>
      </w:r>
      <w:r w:rsidRPr="0095250E">
        <w:rPr>
          <w:i/>
        </w:rPr>
        <w:t>si-RequestConfigSUL</w:t>
      </w:r>
      <w:r w:rsidRPr="0095250E">
        <w:t xml:space="preserve"> and criteria to select supplementary uplink as defined in TS 38.321[3], clause 5.1.1 is met:</w:t>
      </w:r>
    </w:p>
    <w:p w14:paraId="7A71B024" w14:textId="77777777" w:rsidR="00D70E54" w:rsidRPr="0095250E" w:rsidRDefault="00D70E54" w:rsidP="00D70E54">
      <w:pPr>
        <w:pStyle w:val="B2"/>
      </w:pPr>
      <w:r w:rsidRPr="0095250E">
        <w:t>2&gt;</w:t>
      </w:r>
      <w:r w:rsidRPr="0095250E">
        <w:tab/>
        <w:t xml:space="preserve">trigger the lower layer to initiate the Random Access procedure on supplementary uplink in accordance with TS 38.321 [3] using the PRACH preamble(s) and PRACH resource(s) in </w:t>
      </w:r>
      <w:r w:rsidRPr="0095250E">
        <w:rPr>
          <w:i/>
        </w:rPr>
        <w:t>si-RequestConfigSUL</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767F4FBC" w14:textId="77777777" w:rsidR="00D70E54" w:rsidRPr="0095250E" w:rsidRDefault="00D70E54" w:rsidP="00D70E54">
      <w:pPr>
        <w:pStyle w:val="B2"/>
      </w:pPr>
      <w:r w:rsidRPr="0095250E">
        <w:t>2&gt;</w:t>
      </w:r>
      <w:r w:rsidRPr="0095250E">
        <w:tab/>
        <w:t>if acknowledgement for SI request is received from lower layers:</w:t>
      </w:r>
    </w:p>
    <w:p w14:paraId="0D22C67A" w14:textId="77777777" w:rsidR="00D70E54" w:rsidRPr="0095250E" w:rsidRDefault="00D70E54" w:rsidP="00D70E54">
      <w:pPr>
        <w:pStyle w:val="B3"/>
      </w:pPr>
      <w:r w:rsidRPr="0095250E">
        <w:t>3&gt;</w:t>
      </w:r>
      <w:r w:rsidRPr="0095250E">
        <w:tab/>
        <w:t>acquire the requested SI message(s) as defined in clause 5.2.2.3.2, immediately;</w:t>
      </w:r>
    </w:p>
    <w:p w14:paraId="0A24EE72" w14:textId="77777777" w:rsidR="00D70E54" w:rsidRPr="0095250E" w:rsidRDefault="00D70E54" w:rsidP="00D70E54">
      <w:pPr>
        <w:pStyle w:val="B1"/>
      </w:pPr>
      <w:r w:rsidRPr="0095250E">
        <w:lastRenderedPageBreak/>
        <w:t>1&gt;</w:t>
      </w:r>
      <w:r w:rsidRPr="0095250E">
        <w:tab/>
        <w:t xml:space="preserve">else if the UE is an (e)RedCap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lang w:eastAsia="en-GB"/>
        </w:rPr>
        <w:t xml:space="preserve"> is configured in </w:t>
      </w:r>
      <w:r w:rsidRPr="0095250E">
        <w:rPr>
          <w:rFonts w:asciiTheme="majorBidi" w:hAnsiTheme="majorBidi" w:cstheme="majorBidi"/>
          <w:i/>
          <w:iCs/>
        </w:rPr>
        <w:t>UplinkConfigCommonSIB</w:t>
      </w:r>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si-RequestConfigRedCap</w:t>
      </w:r>
      <w:r w:rsidRPr="0095250E">
        <w:t xml:space="preserve"> and criteria to select normal uplink as defined in TS 38.321[3], clause 5.1.1 is met:</w:t>
      </w:r>
    </w:p>
    <w:p w14:paraId="45DC40C3" w14:textId="77777777" w:rsidR="00D70E54" w:rsidRPr="0095250E" w:rsidRDefault="00D70E54" w:rsidP="00D70E54">
      <w:pPr>
        <w:pStyle w:val="B2"/>
      </w:pPr>
      <w:r w:rsidRPr="0095250E">
        <w:t>2&gt;</w:t>
      </w:r>
      <w:r w:rsidRPr="0095250E">
        <w:tab/>
        <w:t xml:space="preserve">trigger the lower layer to initiate the Random Access procedure on normal uplink in accordance with TS 38.321 [3] using the PRACH preamble(s) and PRACH resource(s) in </w:t>
      </w:r>
      <w:r w:rsidRPr="0095250E">
        <w:rPr>
          <w:i/>
        </w:rPr>
        <w:t>si-RequestConfigRedcap</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2DAD5F45" w14:textId="77777777" w:rsidR="00D70E54" w:rsidRPr="0095250E" w:rsidRDefault="00D70E54" w:rsidP="00D70E54">
      <w:pPr>
        <w:pStyle w:val="B2"/>
      </w:pPr>
      <w:r w:rsidRPr="0095250E">
        <w:t>2&gt;</w:t>
      </w:r>
      <w:r w:rsidRPr="0095250E">
        <w:tab/>
        <w:t>if acknowledgement for SI request is received from lower layers:</w:t>
      </w:r>
    </w:p>
    <w:p w14:paraId="6F2C9927" w14:textId="77777777" w:rsidR="00D70E54" w:rsidRPr="0095250E" w:rsidRDefault="00D70E54" w:rsidP="00D70E54">
      <w:pPr>
        <w:pStyle w:val="B3"/>
      </w:pPr>
      <w:r w:rsidRPr="0095250E">
        <w:t>3&gt;</w:t>
      </w:r>
      <w:r w:rsidRPr="0095250E">
        <w:tab/>
        <w:t>acquire the requested SI message(s) as defined in clause 5.2.2.3.2, immediately;</w:t>
      </w:r>
    </w:p>
    <w:p w14:paraId="1CFC6B20" w14:textId="77777777" w:rsidR="00D70E54" w:rsidRPr="0095250E" w:rsidRDefault="00D70E54" w:rsidP="00D70E54">
      <w:pPr>
        <w:pStyle w:val="B1"/>
      </w:pPr>
      <w:r w:rsidRPr="0095250E">
        <w:t>1&gt;</w:t>
      </w:r>
      <w:r w:rsidRPr="0095250E">
        <w:tab/>
        <w:t>else:</w:t>
      </w:r>
    </w:p>
    <w:p w14:paraId="1AA66B24" w14:textId="36A41ED7" w:rsidR="00D70E54" w:rsidRPr="0095250E" w:rsidRDefault="00D70E54" w:rsidP="00D70E54">
      <w:pPr>
        <w:pStyle w:val="B2"/>
      </w:pPr>
      <w:r w:rsidRPr="0095250E">
        <w:rPr>
          <w:rFonts w:eastAsia="MS Mincho"/>
        </w:rPr>
        <w:t>2&gt;</w:t>
      </w:r>
      <w:r w:rsidRPr="0095250E">
        <w:rPr>
          <w:rFonts w:eastAsia="MS Mincho"/>
        </w:rPr>
        <w:tab/>
      </w:r>
      <w:r w:rsidRPr="0095250E">
        <w:t xml:space="preserve">if the UE is not a </w:t>
      </w:r>
      <w:ins w:id="11" w:author="Huawei" w:date="2024-02-06T15:29:00Z">
        <w:r>
          <w:t>(e)</w:t>
        </w:r>
      </w:ins>
      <w:r w:rsidRPr="0095250E">
        <w:t>RedCap UE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si-RequestConfigMSG1-Repetition</w:t>
      </w:r>
      <w:r w:rsidRPr="0095250E">
        <w:t xml:space="preserve"> and criteria to select normal uplink and to apply MSG1 repetition as defined in TS 38.321[3], clause 5.1.1e for the concerned </w:t>
      </w:r>
      <w:r w:rsidRPr="0095250E">
        <w:rPr>
          <w:i/>
        </w:rPr>
        <w:t>si-RequestConfigMSG1-Repetition</w:t>
      </w:r>
      <w:r w:rsidRPr="0095250E">
        <w:t xml:space="preserve"> are met; or</w:t>
      </w:r>
    </w:p>
    <w:p w14:paraId="7D69069C" w14:textId="513FDED8" w:rsidR="00D70E54" w:rsidRPr="0095250E" w:rsidRDefault="00D70E54" w:rsidP="00D70E54">
      <w:pPr>
        <w:pStyle w:val="B2"/>
      </w:pPr>
      <w:r w:rsidRPr="0095250E">
        <w:t>2&gt;</w:t>
      </w:r>
      <w:r w:rsidRPr="0095250E">
        <w:tab/>
        <w:t xml:space="preserve">if the UE is a </w:t>
      </w:r>
      <w:ins w:id="12" w:author="Huawei" w:date="2024-02-06T15:29:00Z">
        <w:r>
          <w:t>(e)</w:t>
        </w:r>
      </w:ins>
      <w:r w:rsidRPr="0095250E">
        <w:t xml:space="preserve">RedCap UE and </w:t>
      </w:r>
      <w:r w:rsidRPr="0095250E">
        <w:rPr>
          <w:rFonts w:eastAsia="MS Mincho"/>
        </w:rPr>
        <w:t xml:space="preserve">if </w:t>
      </w:r>
      <w:r w:rsidRPr="0095250E">
        <w:rPr>
          <w:bCs/>
          <w:i/>
          <w:lang w:eastAsia="sv-SE"/>
        </w:rPr>
        <w:t>initialUplinkBWP-RedCap</w:t>
      </w:r>
      <w:r w:rsidRPr="0095250E">
        <w:rPr>
          <w:lang w:eastAsia="en-GB"/>
        </w:rPr>
        <w:t xml:space="preserve"> is not configured in </w:t>
      </w:r>
      <w:r w:rsidRPr="0095250E">
        <w:rPr>
          <w:i/>
          <w:iCs/>
        </w:rPr>
        <w:t>UplinkConfigCommonSIB</w:t>
      </w:r>
      <w:r w:rsidRPr="0095250E">
        <w:rPr>
          <w:lang w:eastAsia="en-GB"/>
        </w:rPr>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 xml:space="preserve">si-RequestConfigMSG1-Repetition </w:t>
      </w:r>
      <w:r w:rsidRPr="0095250E">
        <w:t xml:space="preserve">and criteria to select normal uplink and to apply MSG1 repetition as defined in TS 38.321[3], clause 5.1.1e for the concerned </w:t>
      </w:r>
      <w:r w:rsidRPr="0095250E">
        <w:rPr>
          <w:i/>
        </w:rPr>
        <w:t>si-RequestConfigMSG1-Repetition</w:t>
      </w:r>
      <w:r w:rsidRPr="0095250E">
        <w:t xml:space="preserve"> are met:</w:t>
      </w:r>
    </w:p>
    <w:p w14:paraId="412F9A43" w14:textId="77777777" w:rsidR="00D70E54" w:rsidRPr="0095250E" w:rsidRDefault="00D70E54" w:rsidP="00D70E54">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5A3DE577" w14:textId="77777777" w:rsidR="00D70E54" w:rsidRPr="0095250E" w:rsidRDefault="00D70E54" w:rsidP="00D70E54">
      <w:pPr>
        <w:pStyle w:val="B3"/>
      </w:pPr>
      <w:r w:rsidRPr="0095250E">
        <w:t>3&gt;</w:t>
      </w:r>
      <w:r w:rsidRPr="0095250E">
        <w:tab/>
        <w:t>if acknowledgement for SI request is received from lower layers:</w:t>
      </w:r>
    </w:p>
    <w:p w14:paraId="1398DA01" w14:textId="77777777" w:rsidR="00D70E54" w:rsidRPr="0095250E" w:rsidRDefault="00D70E54" w:rsidP="00D70E54">
      <w:pPr>
        <w:pStyle w:val="B4"/>
        <w:rPr>
          <w:rFonts w:eastAsia="等线"/>
          <w:lang w:eastAsia="zh-CN"/>
        </w:rPr>
      </w:pPr>
      <w:r w:rsidRPr="0095250E">
        <w:t>4&gt;</w:t>
      </w:r>
      <w:r w:rsidRPr="0095250E">
        <w:tab/>
        <w:t>acquire the requested SI message(s) as defined in clause 5.2.2.3.2, immediately;</w:t>
      </w:r>
    </w:p>
    <w:p w14:paraId="69F00EAF" w14:textId="77777777" w:rsidR="00D70E54" w:rsidRPr="0095250E" w:rsidRDefault="00D70E54" w:rsidP="00D70E54">
      <w:pPr>
        <w:pStyle w:val="B2"/>
      </w:pPr>
      <w:r w:rsidRPr="0095250E">
        <w:rPr>
          <w:rFonts w:eastAsia="MS Mincho"/>
        </w:rPr>
        <w:t>2&gt;</w:t>
      </w:r>
      <w:r w:rsidRPr="0095250E">
        <w:rPr>
          <w:rFonts w:eastAsia="MS Mincho"/>
        </w:rPr>
        <w:tab/>
        <w:t xml:space="preserve">else </w:t>
      </w:r>
      <w:r w:rsidRPr="0095250E">
        <w:t>if the UE is neither a RedCap nor an eRedCap UE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si-RequestConfig</w:t>
      </w:r>
      <w:r w:rsidRPr="0095250E">
        <w:t xml:space="preserve"> and criteria to select normal uplink as defined in TS 38.321[3], clause 5.1.1 is met; or</w:t>
      </w:r>
    </w:p>
    <w:p w14:paraId="397043DD" w14:textId="77777777" w:rsidR="00D70E54" w:rsidRPr="0095250E" w:rsidRDefault="00D70E54" w:rsidP="00D70E54">
      <w:pPr>
        <w:pStyle w:val="B2"/>
      </w:pPr>
      <w:r w:rsidRPr="0095250E">
        <w:t>2&gt;</w:t>
      </w:r>
      <w:r w:rsidRPr="0095250E">
        <w:tab/>
        <w:t xml:space="preserve">if the UE is an (e)RedCap UE and </w:t>
      </w:r>
      <w:r w:rsidRPr="0095250E">
        <w:rPr>
          <w:rFonts w:eastAsia="MS Mincho"/>
        </w:rPr>
        <w:t xml:space="preserve">if </w:t>
      </w:r>
      <w:r w:rsidRPr="0095250E">
        <w:rPr>
          <w:bCs/>
          <w:i/>
          <w:lang w:eastAsia="sv-SE"/>
        </w:rPr>
        <w:t>initialUplinkBWP-RedCap</w:t>
      </w:r>
      <w:r w:rsidRPr="0095250E">
        <w:rPr>
          <w:lang w:eastAsia="en-GB"/>
        </w:rPr>
        <w:t xml:space="preserve"> is not configured in </w:t>
      </w:r>
      <w:r w:rsidRPr="0095250E">
        <w:rPr>
          <w:i/>
          <w:iCs/>
        </w:rPr>
        <w:t>UplinkConfigCommonSIB</w:t>
      </w:r>
      <w:r w:rsidRPr="0095250E">
        <w:rPr>
          <w:lang w:eastAsia="en-GB"/>
        </w:rPr>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 xml:space="preserve">si-RequestConfig </w:t>
      </w:r>
      <w:r w:rsidRPr="0095250E">
        <w:t>and criteria to select normal uplink as defined in TS 38.321[3], clause 5.1.1 is met:</w:t>
      </w:r>
    </w:p>
    <w:p w14:paraId="22E84B88" w14:textId="77777777" w:rsidR="00D70E54" w:rsidRPr="0095250E" w:rsidRDefault="00D70E54" w:rsidP="00D70E54">
      <w:pPr>
        <w:pStyle w:val="B3"/>
      </w:pPr>
      <w:r w:rsidRPr="0095250E">
        <w:t>3&gt;</w:t>
      </w:r>
      <w:r w:rsidRPr="0095250E">
        <w:tab/>
        <w:t xml:space="preserve">trigger the lower layer to initiate the Random Access procedure on normal uplink in accordance with TS 38.321 [3] using the PRACH preamble(s) and PRACH resource(s) in </w:t>
      </w:r>
      <w:r w:rsidRPr="0095250E">
        <w:rPr>
          <w:i/>
        </w:rPr>
        <w:t>si-RequestConfig</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44A65681" w14:textId="77777777" w:rsidR="00D70E54" w:rsidRPr="0095250E" w:rsidRDefault="00D70E54" w:rsidP="00D70E54">
      <w:pPr>
        <w:pStyle w:val="B3"/>
      </w:pPr>
      <w:r w:rsidRPr="0095250E">
        <w:t>3&gt;</w:t>
      </w:r>
      <w:r w:rsidRPr="0095250E">
        <w:tab/>
        <w:t>if acknowledgement for SI request is received from lower layers:</w:t>
      </w:r>
    </w:p>
    <w:p w14:paraId="3C51723F" w14:textId="77777777" w:rsidR="00D70E54" w:rsidRPr="0095250E" w:rsidRDefault="00D70E54" w:rsidP="00D70E54">
      <w:pPr>
        <w:pStyle w:val="B4"/>
      </w:pPr>
      <w:r w:rsidRPr="0095250E">
        <w:t>4&gt;</w:t>
      </w:r>
      <w:r w:rsidRPr="0095250E">
        <w:tab/>
        <w:t>acquire the requested SI message(s) as defined in clause 5.2.2.3.2, immediately;</w:t>
      </w:r>
    </w:p>
    <w:p w14:paraId="1B98BD7F" w14:textId="77777777" w:rsidR="00D70E54" w:rsidRPr="0095250E" w:rsidRDefault="00D70E54" w:rsidP="00D70E54">
      <w:pPr>
        <w:pStyle w:val="B2"/>
      </w:pPr>
      <w:r w:rsidRPr="0095250E">
        <w:t>2&gt;</w:t>
      </w:r>
      <w:r w:rsidRPr="0095250E">
        <w:tab/>
      </w:r>
      <w:r w:rsidRPr="0095250E">
        <w:rPr>
          <w:rFonts w:eastAsia="MS Mincho"/>
        </w:rPr>
        <w:t>else:</w:t>
      </w:r>
    </w:p>
    <w:p w14:paraId="4DAA661C" w14:textId="77777777" w:rsidR="00D70E54" w:rsidRPr="0095250E" w:rsidRDefault="00D70E54" w:rsidP="00D70E54">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1D1C2A1F" w14:textId="77777777" w:rsidR="00D70E54" w:rsidRPr="0095250E" w:rsidRDefault="00D70E54" w:rsidP="00D70E54">
      <w:pPr>
        <w:pStyle w:val="B3"/>
      </w:pPr>
      <w:r w:rsidRPr="0095250E">
        <w:t>3&gt;</w:t>
      </w:r>
      <w:r w:rsidRPr="0095250E">
        <w:tab/>
        <w:t>apply the default MAC Cell Group configuration as specified in 9.2.2;</w:t>
      </w:r>
    </w:p>
    <w:p w14:paraId="5C88BAF5" w14:textId="77777777" w:rsidR="00D70E54" w:rsidRPr="0095250E" w:rsidRDefault="00D70E54" w:rsidP="00D70E54">
      <w:pPr>
        <w:pStyle w:val="B3"/>
      </w:pPr>
      <w:r w:rsidRPr="0095250E">
        <w:t>3&gt;</w:t>
      </w:r>
      <w:r w:rsidRPr="0095250E">
        <w:tab/>
        <w:t xml:space="preserve">apply the </w:t>
      </w:r>
      <w:r w:rsidRPr="0095250E">
        <w:rPr>
          <w:i/>
        </w:rPr>
        <w:t>timeAlignmentTimerCommon</w:t>
      </w:r>
      <w:r w:rsidRPr="0095250E">
        <w:t xml:space="preserve"> included in </w:t>
      </w:r>
      <w:r w:rsidRPr="0095250E">
        <w:rPr>
          <w:i/>
        </w:rPr>
        <w:t>SIB1</w:t>
      </w:r>
      <w:r w:rsidRPr="0095250E">
        <w:t>;</w:t>
      </w:r>
    </w:p>
    <w:p w14:paraId="04791EBA" w14:textId="77777777" w:rsidR="00D70E54" w:rsidRPr="0095250E" w:rsidRDefault="00D70E54" w:rsidP="00D70E54">
      <w:pPr>
        <w:pStyle w:val="B3"/>
      </w:pPr>
      <w:r w:rsidRPr="0095250E">
        <w:t>3&gt;</w:t>
      </w:r>
      <w:r w:rsidRPr="0095250E">
        <w:tab/>
        <w:t>apply the CCCH configuration as specified in 9.1.1.2;</w:t>
      </w:r>
    </w:p>
    <w:p w14:paraId="359C7141" w14:textId="77777777" w:rsidR="00D70E54" w:rsidRPr="0095250E" w:rsidRDefault="00D70E54" w:rsidP="00D70E54">
      <w:pPr>
        <w:pStyle w:val="B3"/>
      </w:pPr>
      <w:r w:rsidRPr="0095250E">
        <w:t>3&gt;</w:t>
      </w:r>
      <w:r w:rsidRPr="0095250E">
        <w:tab/>
        <w:t xml:space="preserve">initiate transmission of the </w:t>
      </w:r>
      <w:r w:rsidRPr="0095250E">
        <w:rPr>
          <w:i/>
        </w:rPr>
        <w:t>RRCSystemInfoRequest</w:t>
      </w:r>
      <w:r w:rsidRPr="0095250E">
        <w:t xml:space="preserve"> message with </w:t>
      </w:r>
      <w:r w:rsidRPr="0095250E">
        <w:rPr>
          <w:i/>
          <w:iCs/>
        </w:rPr>
        <w:t>rrcSystemInfoRequest</w:t>
      </w:r>
      <w:r w:rsidRPr="0095250E">
        <w:t xml:space="preserve"> in accordance with 5.2.2.3.4;</w:t>
      </w:r>
    </w:p>
    <w:p w14:paraId="4DB1A07B" w14:textId="77777777" w:rsidR="00D70E54" w:rsidRPr="0095250E" w:rsidRDefault="00D70E54" w:rsidP="00D70E54">
      <w:pPr>
        <w:pStyle w:val="B3"/>
      </w:pPr>
      <w:r w:rsidRPr="0095250E">
        <w:t>3&gt;</w:t>
      </w:r>
      <w:r w:rsidRPr="0095250E">
        <w:tab/>
        <w:t xml:space="preserve">if acknowledgement for </w:t>
      </w:r>
      <w:r w:rsidRPr="0095250E">
        <w:rPr>
          <w:i/>
        </w:rPr>
        <w:t>RRCSystemInfoRequest</w:t>
      </w:r>
      <w:r w:rsidRPr="0095250E">
        <w:t xml:space="preserve"> message with </w:t>
      </w:r>
      <w:r w:rsidRPr="0095250E">
        <w:rPr>
          <w:i/>
          <w:iCs/>
        </w:rPr>
        <w:t>rrcSystemInfoRequest</w:t>
      </w:r>
      <w:r w:rsidRPr="0095250E">
        <w:t xml:space="preserve"> is received from lower layers:</w:t>
      </w:r>
    </w:p>
    <w:p w14:paraId="32666EAB" w14:textId="77777777" w:rsidR="00D70E54" w:rsidRPr="0095250E" w:rsidRDefault="00D70E54" w:rsidP="00D70E54">
      <w:pPr>
        <w:pStyle w:val="B4"/>
      </w:pPr>
      <w:r w:rsidRPr="0095250E">
        <w:lastRenderedPageBreak/>
        <w:t>4&gt;</w:t>
      </w:r>
      <w:r w:rsidRPr="0095250E">
        <w:tab/>
        <w:t>acquire the requested SI message(s) as defined in clause 5.2.2.3.2, immediately;</w:t>
      </w:r>
    </w:p>
    <w:p w14:paraId="1EB063C0" w14:textId="77777777" w:rsidR="00D70E54" w:rsidRPr="0095250E" w:rsidRDefault="00D70E54" w:rsidP="00D70E54">
      <w:pPr>
        <w:pStyle w:val="B1"/>
      </w:pPr>
      <w:r w:rsidRPr="0095250E">
        <w:t>1&gt;</w:t>
      </w:r>
      <w:r w:rsidRPr="0095250E">
        <w:tab/>
        <w:t>if cell reselection occurs while waiting for the acknowledgment for SI request from lower layers:</w:t>
      </w:r>
    </w:p>
    <w:p w14:paraId="6FEF771E" w14:textId="77777777" w:rsidR="00D70E54" w:rsidRPr="0095250E" w:rsidRDefault="00D70E54" w:rsidP="00D70E54">
      <w:pPr>
        <w:pStyle w:val="B2"/>
      </w:pPr>
      <w:r w:rsidRPr="0095250E">
        <w:t>2&gt;</w:t>
      </w:r>
      <w:r w:rsidRPr="0095250E">
        <w:tab/>
        <w:t>reset MAC;</w:t>
      </w:r>
    </w:p>
    <w:p w14:paraId="50B9A6D8" w14:textId="77777777" w:rsidR="00D70E54" w:rsidRPr="0095250E" w:rsidRDefault="00D70E54" w:rsidP="00D70E54">
      <w:pPr>
        <w:pStyle w:val="B2"/>
      </w:pPr>
      <w:r w:rsidRPr="0095250E">
        <w:t>2&gt;</w:t>
      </w:r>
      <w:r w:rsidRPr="0095250E">
        <w:tab/>
        <w:t xml:space="preserve">if SI request is based on </w:t>
      </w:r>
      <w:r w:rsidRPr="0095250E">
        <w:rPr>
          <w:i/>
        </w:rPr>
        <w:t>RRCSystemInfoRequest</w:t>
      </w:r>
      <w:r w:rsidRPr="0095250E">
        <w:t xml:space="preserve"> message with </w:t>
      </w:r>
      <w:r w:rsidRPr="0095250E">
        <w:rPr>
          <w:i/>
          <w:iCs/>
        </w:rPr>
        <w:t>rrcSystemInfoRequest</w:t>
      </w:r>
      <w:r w:rsidRPr="0095250E">
        <w:t>:</w:t>
      </w:r>
    </w:p>
    <w:p w14:paraId="7D428A80" w14:textId="77777777" w:rsidR="00D70E54" w:rsidRPr="0095250E" w:rsidRDefault="00D70E54" w:rsidP="00D70E54">
      <w:pPr>
        <w:pStyle w:val="B3"/>
      </w:pPr>
      <w:r w:rsidRPr="0095250E">
        <w:t>3&gt;</w:t>
      </w:r>
      <w:r w:rsidRPr="0095250E">
        <w:tab/>
        <w:t>release RLC entity for SRB0.</w:t>
      </w:r>
    </w:p>
    <w:p w14:paraId="7CC84F20" w14:textId="77777777" w:rsidR="00D70E54" w:rsidRPr="0095250E" w:rsidRDefault="00D70E54" w:rsidP="00D70E54">
      <w:pPr>
        <w:pStyle w:val="NO"/>
      </w:pPr>
      <w:r w:rsidRPr="0095250E">
        <w:t>NOTE:</w:t>
      </w:r>
      <w:r w:rsidRPr="0095250E">
        <w:tab/>
        <w:t>After RACH failure for SI request it is up to UE implementation when to retry the SI request.</w:t>
      </w:r>
    </w:p>
    <w:p w14:paraId="5F4EC96A" w14:textId="5A12332E" w:rsidR="00D70E54" w:rsidRPr="00D70E54" w:rsidDel="00D70E54" w:rsidRDefault="00D70E54" w:rsidP="00545ADB">
      <w:pPr>
        <w:keepNext/>
        <w:keepLines/>
        <w:pBdr>
          <w:top w:val="single" w:sz="12" w:space="3" w:color="auto"/>
        </w:pBdr>
        <w:spacing w:before="240"/>
        <w:ind w:left="1134" w:hanging="1134"/>
        <w:textAlignment w:val="auto"/>
        <w:outlineLvl w:val="0"/>
        <w:rPr>
          <w:del w:id="13" w:author="Huawei" w:date="2024-02-06T15:28:00Z"/>
          <w:rFonts w:ascii="Arial" w:eastAsia="Malgun Gothic" w:hAnsi="Arial"/>
          <w:sz w:val="36"/>
          <w:lang w:eastAsia="de-DE"/>
        </w:rPr>
      </w:pPr>
    </w:p>
    <w:p w14:paraId="5338C85D" w14:textId="47512BD9" w:rsidR="00D70E54" w:rsidRPr="0095250E" w:rsidRDefault="00D70E54" w:rsidP="00D70E54">
      <w:pPr>
        <w:pStyle w:val="5"/>
        <w:rPr>
          <w:rFonts w:eastAsia="MS Mincho"/>
        </w:rPr>
      </w:pPr>
      <w:bookmarkStart w:id="14" w:name="_Toc60776713"/>
      <w:bookmarkStart w:id="15" w:name="_Toc156129634"/>
      <w:r w:rsidRPr="0095250E">
        <w:rPr>
          <w:rFonts w:eastAsia="MS Mincho"/>
        </w:rPr>
        <w:t>5.2.2.3.3a</w:t>
      </w:r>
      <w:r w:rsidRPr="0095250E">
        <w:rPr>
          <w:rFonts w:eastAsia="MS Mincho"/>
        </w:rPr>
        <w:tab/>
        <w:t>Request for on demand positioning system information</w:t>
      </w:r>
      <w:bookmarkEnd w:id="14"/>
      <w:bookmarkEnd w:id="15"/>
    </w:p>
    <w:p w14:paraId="446B6A95" w14:textId="77777777" w:rsidR="00D70E54" w:rsidRPr="0095250E" w:rsidRDefault="00D70E54" w:rsidP="00D70E54">
      <w:r w:rsidRPr="0095250E">
        <w:t>The UE shall, while SDT procedure is not ongoing:</w:t>
      </w:r>
    </w:p>
    <w:p w14:paraId="67E4A4F4" w14:textId="77777777" w:rsidR="00D70E54" w:rsidRPr="0095250E" w:rsidRDefault="00D70E54" w:rsidP="00D70E54">
      <w:pPr>
        <w:pStyle w:val="B1"/>
      </w:pPr>
      <w:r w:rsidRPr="0095250E">
        <w:t>1&gt;</w:t>
      </w:r>
      <w:r w:rsidRPr="0095250E">
        <w:tab/>
        <w:t xml:space="preserve">if </w:t>
      </w:r>
      <w:r w:rsidRPr="0095250E">
        <w:rPr>
          <w:i/>
        </w:rPr>
        <w:t>SIB1</w:t>
      </w:r>
      <w:r w:rsidRPr="0095250E">
        <w:t xml:space="preserve"> includes </w:t>
      </w:r>
      <w:r w:rsidRPr="0095250E">
        <w:rPr>
          <w:i/>
        </w:rPr>
        <w:t>si-SchedulingInfo</w:t>
      </w:r>
      <w:r w:rsidRPr="0095250E">
        <w:t xml:space="preserve"> containing </w:t>
      </w:r>
      <w:r w:rsidRPr="0095250E">
        <w:rPr>
          <w:i/>
        </w:rPr>
        <w:t>posSI-RequestConfigSUL-MSG1-Repetition</w:t>
      </w:r>
      <w:r w:rsidRPr="0095250E">
        <w:t xml:space="preserve"> and criteria to select supplementary uplink as defined in TS 38.321[3], clause 5.1.1 is met and if criteria to apply MSG1 repetition as defined in TS 38.321[3], clause 5.1.1e for the concerned </w:t>
      </w:r>
      <w:r w:rsidRPr="0095250E">
        <w:rPr>
          <w:i/>
        </w:rPr>
        <w:t>posSI-RequestConfigSUL-MSG1-Repetition</w:t>
      </w:r>
      <w:r w:rsidRPr="0095250E">
        <w:t xml:space="preserve"> is met:</w:t>
      </w:r>
    </w:p>
    <w:p w14:paraId="499901C7" w14:textId="77777777" w:rsidR="00D70E54" w:rsidRPr="0095250E" w:rsidRDefault="00D70E54" w:rsidP="00D70E54">
      <w:pPr>
        <w:pStyle w:val="B2"/>
      </w:pPr>
      <w:r w:rsidRPr="0095250E">
        <w:t>2&gt;</w:t>
      </w:r>
      <w:r w:rsidRPr="0095250E">
        <w:tab/>
        <w:t xml:space="preserve">trigger the lower layer to initiate the Random Access procedure on supplementary uplink in accordance with TS 38.321 [3] using the PRACH preamble(s) and PRACH resource(s) associated with the applicable MSG1 repetition number in </w:t>
      </w:r>
      <w:r w:rsidRPr="0095250E">
        <w:rPr>
          <w:i/>
        </w:rPr>
        <w:t>posSI-RequestConfigSUL-MSG1-Repetition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0DE600AB" w14:textId="77777777" w:rsidR="00D70E54" w:rsidRPr="0095250E" w:rsidRDefault="00D70E54" w:rsidP="00D70E54">
      <w:pPr>
        <w:pStyle w:val="B2"/>
      </w:pPr>
      <w:r w:rsidRPr="0095250E">
        <w:t>2&gt;</w:t>
      </w:r>
      <w:r w:rsidRPr="0095250E">
        <w:tab/>
        <w:t>if acknowledgement for SI request is received from lower layers:</w:t>
      </w:r>
    </w:p>
    <w:p w14:paraId="4BB45DA3" w14:textId="77777777" w:rsidR="00D70E54" w:rsidRPr="0095250E" w:rsidRDefault="00D70E54" w:rsidP="00D70E54">
      <w:pPr>
        <w:pStyle w:val="B3"/>
      </w:pPr>
      <w:r w:rsidRPr="0095250E">
        <w:t>3&gt;</w:t>
      </w:r>
      <w:r w:rsidRPr="0095250E">
        <w:tab/>
        <w:t>acquire the requested SI message(s) as defined in clause 5.2.2.3.2, immediately;</w:t>
      </w:r>
    </w:p>
    <w:p w14:paraId="617914EC" w14:textId="1A54DBEA" w:rsidR="00D70E54" w:rsidRPr="0095250E" w:rsidRDefault="00D70E54" w:rsidP="00D70E54">
      <w:pPr>
        <w:pStyle w:val="B1"/>
      </w:pPr>
      <w:r w:rsidRPr="0095250E">
        <w:t>1&gt;</w:t>
      </w:r>
      <w:r w:rsidRPr="0095250E">
        <w:tab/>
        <w:t xml:space="preserve">else if the UE is a </w:t>
      </w:r>
      <w:ins w:id="16" w:author="Huawei" w:date="2024-02-06T15:29:00Z">
        <w:r>
          <w:t>(e)</w:t>
        </w:r>
      </w:ins>
      <w:r w:rsidRPr="0095250E">
        <w:t xml:space="preserv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lang w:eastAsia="en-GB"/>
        </w:rPr>
        <w:t xml:space="preserve"> is configured in </w:t>
      </w:r>
      <w:r w:rsidRPr="0095250E">
        <w:rPr>
          <w:rFonts w:asciiTheme="majorBidi" w:hAnsiTheme="majorBidi" w:cstheme="majorBidi"/>
          <w:i/>
          <w:iCs/>
        </w:rPr>
        <w:t>UplinkConfigCommonSIB</w:t>
      </w:r>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posSI-RequestConfigRedCap-MSG1-Repetition</w:t>
      </w:r>
      <w:r w:rsidRPr="0095250E">
        <w:t xml:space="preserve"> and criteria to select normal uplink as defined in TS 38.321[3], clause 5.1.1 is met and if criteria to apply MSG1 repetition as defined in TS 38.321[3], clause 5.1.1e for the concerned </w:t>
      </w:r>
      <w:bookmarkStart w:id="17" w:name="_Hlk158125646"/>
      <w:r w:rsidRPr="0095250E">
        <w:rPr>
          <w:i/>
        </w:rPr>
        <w:t>posSI-RequestConfigRedCap-MSG1-Repetition</w:t>
      </w:r>
      <w:bookmarkEnd w:id="17"/>
      <w:r w:rsidRPr="0095250E">
        <w:t xml:space="preserve"> is met:</w:t>
      </w:r>
    </w:p>
    <w:p w14:paraId="7D249259" w14:textId="77777777" w:rsidR="00D70E54" w:rsidRPr="0095250E" w:rsidRDefault="00D70E54" w:rsidP="00D70E54">
      <w:pPr>
        <w:pStyle w:val="B2"/>
        <w:rPr>
          <w:rFonts w:eastAsia="Yu Mincho"/>
        </w:rPr>
      </w:pPr>
      <w:r w:rsidRPr="0095250E">
        <w:t>2&gt;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posSI-RequestConfigRedCap-MSG1-Repetition</w:t>
      </w:r>
      <w:r w:rsidRPr="0095250E">
        <w:t xml:space="preserve"> corresponding to the SI message(s) that the UE requires to operate within the cell, and for which </w:t>
      </w:r>
      <w:r w:rsidRPr="0095250E">
        <w:rPr>
          <w:i/>
        </w:rPr>
        <w:t>si-BroadcastStatus</w:t>
      </w:r>
      <w:r w:rsidRPr="0095250E">
        <w:t xml:space="preserve"> is set to </w:t>
      </w:r>
      <w:r w:rsidRPr="0095250E">
        <w:rPr>
          <w:i/>
        </w:rPr>
        <w:t>notBroadcasting</w:t>
      </w:r>
      <w:r w:rsidRPr="0095250E">
        <w:t>;</w:t>
      </w:r>
    </w:p>
    <w:p w14:paraId="7F0F60C1" w14:textId="77777777" w:rsidR="00D70E54" w:rsidRPr="0095250E" w:rsidRDefault="00D70E54" w:rsidP="00D70E54">
      <w:pPr>
        <w:pStyle w:val="B2"/>
      </w:pPr>
      <w:r w:rsidRPr="0095250E">
        <w:t>2&gt;</w:t>
      </w:r>
      <w:r w:rsidRPr="0095250E">
        <w:tab/>
        <w:t>if acknowledgement for SI request is received from lower layers:</w:t>
      </w:r>
    </w:p>
    <w:p w14:paraId="0BFFD935" w14:textId="77777777" w:rsidR="00D70E54" w:rsidRPr="0095250E" w:rsidRDefault="00D70E54" w:rsidP="00D70E54">
      <w:pPr>
        <w:pStyle w:val="B3"/>
      </w:pPr>
      <w:r w:rsidRPr="0095250E">
        <w:t>3&gt;</w:t>
      </w:r>
      <w:r w:rsidRPr="0095250E">
        <w:tab/>
        <w:t>acquire the requested SI message(s) as defined in clause 5.2.2.3.2, immediately;</w:t>
      </w:r>
    </w:p>
    <w:p w14:paraId="713C7AED" w14:textId="77777777" w:rsidR="00D70E54" w:rsidRPr="0095250E" w:rsidRDefault="00D70E54" w:rsidP="00D70E54">
      <w:pPr>
        <w:pStyle w:val="B1"/>
      </w:pPr>
      <w:r w:rsidRPr="0095250E">
        <w:t>1&gt;</w:t>
      </w:r>
      <w:r w:rsidRPr="0095250E">
        <w:tab/>
        <w:t xml:space="preserve">else if </w:t>
      </w:r>
      <w:r w:rsidRPr="0095250E">
        <w:rPr>
          <w:i/>
        </w:rPr>
        <w:t>SIB1</w:t>
      </w:r>
      <w:r w:rsidRPr="0095250E">
        <w:t xml:space="preserve"> includes </w:t>
      </w:r>
      <w:r w:rsidRPr="0095250E">
        <w:rPr>
          <w:i/>
        </w:rPr>
        <w:t>posSI-SchedulingInfo</w:t>
      </w:r>
      <w:r w:rsidRPr="0095250E">
        <w:t xml:space="preserve"> containing </w:t>
      </w:r>
      <w:r w:rsidRPr="0095250E">
        <w:rPr>
          <w:i/>
        </w:rPr>
        <w:t>posSI-RequestConfigSUL</w:t>
      </w:r>
      <w:r w:rsidRPr="0095250E">
        <w:t xml:space="preserve"> and criteria to select supplementary uplink as defined in TS 38.321[3], clause 5.1.1 is met:</w:t>
      </w:r>
    </w:p>
    <w:p w14:paraId="3844CA89" w14:textId="77777777" w:rsidR="00D70E54" w:rsidRPr="0095250E" w:rsidRDefault="00D70E54" w:rsidP="00D70E54">
      <w:pPr>
        <w:pStyle w:val="B2"/>
      </w:pPr>
      <w:r w:rsidRPr="0095250E">
        <w:t>2&gt;</w:t>
      </w:r>
      <w:r w:rsidRPr="0095250E">
        <w:tab/>
        <w:t xml:space="preserve">trigger the lower layer to initiate the Random Access procedure on supplementary uplink in accordance with TS 38.321 [3] using the PRACH preamble(s) and PRACH resource(s) in </w:t>
      </w:r>
      <w:r w:rsidRPr="0095250E">
        <w:rPr>
          <w:i/>
        </w:rPr>
        <w:t>posSI-RequestConfigSUL</w:t>
      </w:r>
      <w:r w:rsidRPr="0095250E">
        <w:t xml:space="preserve"> corresponding to the SI message(s) that the UE upper layers require for positioning operations, and for which </w:t>
      </w:r>
      <w:r w:rsidRPr="0095250E">
        <w:rPr>
          <w:i/>
        </w:rPr>
        <w:t>posSI-BroadcastStatus</w:t>
      </w:r>
      <w:r w:rsidRPr="0095250E">
        <w:t xml:space="preserve"> is set to </w:t>
      </w:r>
      <w:r w:rsidRPr="0095250E">
        <w:rPr>
          <w:i/>
        </w:rPr>
        <w:t>notBroadcasting</w:t>
      </w:r>
      <w:r w:rsidRPr="0095250E">
        <w:t>;</w:t>
      </w:r>
    </w:p>
    <w:p w14:paraId="421ACE19" w14:textId="77777777" w:rsidR="00D70E54" w:rsidRPr="0095250E" w:rsidRDefault="00D70E54" w:rsidP="00D70E54">
      <w:pPr>
        <w:pStyle w:val="B2"/>
      </w:pPr>
      <w:r w:rsidRPr="0095250E">
        <w:t>2&gt;</w:t>
      </w:r>
      <w:r w:rsidRPr="0095250E">
        <w:tab/>
        <w:t>if acknowledgement for SI request is received from lower layers:</w:t>
      </w:r>
    </w:p>
    <w:p w14:paraId="1961773E" w14:textId="77777777" w:rsidR="00D70E54" w:rsidRPr="0095250E" w:rsidRDefault="00D70E54" w:rsidP="00D70E54">
      <w:pPr>
        <w:pStyle w:val="B3"/>
      </w:pPr>
      <w:r w:rsidRPr="0095250E">
        <w:t>3&gt;</w:t>
      </w:r>
      <w:r w:rsidRPr="0095250E">
        <w:tab/>
        <w:t>acquire the requested SI message(s) as defined in clause 5.2.2.3.2, immediately;</w:t>
      </w:r>
    </w:p>
    <w:p w14:paraId="4B28370D" w14:textId="77777777" w:rsidR="00D70E54" w:rsidRPr="0095250E" w:rsidRDefault="00D70E54" w:rsidP="00D70E54">
      <w:pPr>
        <w:pStyle w:val="B1"/>
      </w:pPr>
      <w:r w:rsidRPr="0095250E">
        <w:t>1&gt;</w:t>
      </w:r>
      <w:r w:rsidRPr="0095250E">
        <w:tab/>
        <w:t xml:space="preserve">else if the UE is an (e)RedCap UE and </w:t>
      </w:r>
      <w:r w:rsidRPr="0095250E">
        <w:rPr>
          <w:rFonts w:asciiTheme="majorBidi" w:eastAsia="MS Mincho" w:hAnsiTheme="majorBidi" w:cstheme="majorBidi"/>
        </w:rPr>
        <w:t xml:space="preserve">if </w:t>
      </w:r>
      <w:r w:rsidRPr="0095250E">
        <w:rPr>
          <w:rFonts w:asciiTheme="majorBidi" w:hAnsiTheme="majorBidi" w:cstheme="majorBidi"/>
          <w:bCs/>
          <w:i/>
          <w:lang w:eastAsia="sv-SE"/>
        </w:rPr>
        <w:t>initialUplinkBWP-RedCap</w:t>
      </w:r>
      <w:r w:rsidRPr="0095250E">
        <w:rPr>
          <w:rFonts w:asciiTheme="majorBidi" w:hAnsiTheme="majorBidi" w:cstheme="majorBidi"/>
          <w:lang w:eastAsia="en-GB"/>
        </w:rPr>
        <w:t xml:space="preserve"> is configured in </w:t>
      </w:r>
      <w:r w:rsidRPr="0095250E">
        <w:rPr>
          <w:rFonts w:asciiTheme="majorBidi" w:hAnsiTheme="majorBidi" w:cstheme="majorBidi"/>
          <w:i/>
          <w:iCs/>
        </w:rPr>
        <w:t>UplinkConfigCommonSIB</w:t>
      </w:r>
      <w:r w:rsidRPr="0095250E">
        <w:rPr>
          <w:rFonts w:asciiTheme="majorBidi" w:hAnsiTheme="majorBidi" w:cstheme="majorBidi"/>
          <w:lang w:eastAsia="en-GB"/>
        </w:rPr>
        <w:t xml:space="preserve"> and </w:t>
      </w:r>
      <w:r w:rsidRPr="0095250E">
        <w:rPr>
          <w:rFonts w:eastAsia="MS Mincho"/>
        </w:rPr>
        <w:t xml:space="preserve">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posSI-RequestConfigRedCap</w:t>
      </w:r>
      <w:r w:rsidRPr="0095250E">
        <w:t xml:space="preserve"> and criteria to select normal uplink as defined in TS 38.321[3], clause 5.1.1 is met:</w:t>
      </w:r>
    </w:p>
    <w:p w14:paraId="60D4CA08" w14:textId="77777777" w:rsidR="00D70E54" w:rsidRPr="0095250E" w:rsidRDefault="00D70E54" w:rsidP="00D70E54">
      <w:pPr>
        <w:pStyle w:val="B2"/>
      </w:pPr>
      <w:r w:rsidRPr="0095250E">
        <w:t>2&gt;</w:t>
      </w:r>
      <w:r w:rsidRPr="0095250E">
        <w:tab/>
        <w:t xml:space="preserve">trigger the lower layer to initiate the Random Access procedure on normal uplink in accordance with TS 38.321 [3] using the PRACH preamble(s) and PRACH resource(s) in </w:t>
      </w:r>
      <w:r w:rsidRPr="0095250E">
        <w:rPr>
          <w:i/>
        </w:rPr>
        <w:t>posSI-RequestConfigRedCap</w:t>
      </w:r>
      <w:r w:rsidRPr="0095250E">
        <w:t xml:space="preserve"> corresponding to the SI message(s) that the UE upper layers require for positioning operations</w:t>
      </w:r>
      <w:r w:rsidRPr="0095250E">
        <w:rPr>
          <w:rFonts w:eastAsia="MS Mincho"/>
        </w:rPr>
        <w:t xml:space="preserve">, and for which </w:t>
      </w:r>
      <w:r w:rsidRPr="0095250E">
        <w:rPr>
          <w:rFonts w:eastAsia="MS Mincho"/>
          <w:i/>
        </w:rPr>
        <w:t>posSI-BroadcastStatus</w:t>
      </w:r>
      <w:r w:rsidRPr="0095250E">
        <w:rPr>
          <w:rFonts w:eastAsia="MS Mincho"/>
        </w:rPr>
        <w:t xml:space="preserve"> is set to </w:t>
      </w:r>
      <w:r w:rsidRPr="0095250E">
        <w:rPr>
          <w:rFonts w:eastAsia="MS Mincho"/>
          <w:i/>
        </w:rPr>
        <w:t>notBroadcasting</w:t>
      </w:r>
      <w:r w:rsidRPr="0095250E">
        <w:t>;</w:t>
      </w:r>
    </w:p>
    <w:p w14:paraId="5E578CB7" w14:textId="77777777" w:rsidR="00D70E54" w:rsidRPr="0095250E" w:rsidRDefault="00D70E54" w:rsidP="00D70E54">
      <w:pPr>
        <w:pStyle w:val="B2"/>
      </w:pPr>
      <w:r w:rsidRPr="0095250E">
        <w:t>2&gt;</w:t>
      </w:r>
      <w:r w:rsidRPr="0095250E">
        <w:tab/>
        <w:t>if acknowledgement for SI request is received from lower layers:</w:t>
      </w:r>
    </w:p>
    <w:p w14:paraId="5FBE3354" w14:textId="77777777" w:rsidR="00D70E54" w:rsidRPr="0095250E" w:rsidRDefault="00D70E54" w:rsidP="00D70E54">
      <w:pPr>
        <w:pStyle w:val="B3"/>
      </w:pPr>
      <w:r w:rsidRPr="0095250E">
        <w:lastRenderedPageBreak/>
        <w:t>3&gt;</w:t>
      </w:r>
      <w:r w:rsidRPr="0095250E">
        <w:tab/>
        <w:t>acquire the requested SI message(s) as defined in clause 5.2.2.3.2, immediately;</w:t>
      </w:r>
    </w:p>
    <w:p w14:paraId="1EC3F81B" w14:textId="77777777" w:rsidR="00D70E54" w:rsidRPr="0095250E" w:rsidRDefault="00D70E54" w:rsidP="00D70E54">
      <w:pPr>
        <w:pStyle w:val="B1"/>
      </w:pPr>
      <w:r w:rsidRPr="0095250E">
        <w:t>1&gt;</w:t>
      </w:r>
      <w:r w:rsidRPr="0095250E">
        <w:tab/>
        <w:t>else:</w:t>
      </w:r>
    </w:p>
    <w:p w14:paraId="5F11EE70" w14:textId="44855282" w:rsidR="00D70E54" w:rsidRPr="0095250E" w:rsidRDefault="00D70E54" w:rsidP="00D70E54">
      <w:pPr>
        <w:pStyle w:val="B2"/>
      </w:pPr>
      <w:r w:rsidRPr="0095250E">
        <w:rPr>
          <w:rFonts w:eastAsia="MS Mincho"/>
        </w:rPr>
        <w:t>2&gt;</w:t>
      </w:r>
      <w:r w:rsidRPr="0095250E">
        <w:rPr>
          <w:rFonts w:eastAsia="MS Mincho"/>
        </w:rPr>
        <w:tab/>
      </w:r>
      <w:r w:rsidRPr="0095250E">
        <w:t xml:space="preserve">if the UE is not a </w:t>
      </w:r>
      <w:ins w:id="18" w:author="Huawei" w:date="2024-02-06T15:29:00Z">
        <w:r>
          <w:t>(e)</w:t>
        </w:r>
      </w:ins>
      <w:r w:rsidRPr="0095250E">
        <w:t>RedCap UE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 or</w:t>
      </w:r>
    </w:p>
    <w:p w14:paraId="4DF5153B" w14:textId="49BB2F66" w:rsidR="00D70E54" w:rsidRPr="0095250E" w:rsidRDefault="00D70E54" w:rsidP="00D70E54">
      <w:pPr>
        <w:pStyle w:val="B2"/>
      </w:pPr>
      <w:r w:rsidRPr="0095250E">
        <w:t>2&gt;</w:t>
      </w:r>
      <w:r w:rsidRPr="0095250E">
        <w:tab/>
        <w:t xml:space="preserve">if the UE is a </w:t>
      </w:r>
      <w:ins w:id="19" w:author="Huawei" w:date="2024-02-06T15:30:00Z">
        <w:r>
          <w:t>(e)</w:t>
        </w:r>
      </w:ins>
      <w:r w:rsidRPr="0095250E">
        <w:t xml:space="preserve">RedCap UE and </w:t>
      </w:r>
      <w:r w:rsidRPr="0095250E">
        <w:rPr>
          <w:rFonts w:eastAsia="MS Mincho"/>
        </w:rPr>
        <w:t xml:space="preserve">if </w:t>
      </w:r>
      <w:r w:rsidRPr="0095250E">
        <w:rPr>
          <w:bCs/>
          <w:i/>
          <w:lang w:eastAsia="sv-SE"/>
        </w:rPr>
        <w:t>initialUplinkBWP-RedCap</w:t>
      </w:r>
      <w:r w:rsidRPr="0095250E">
        <w:rPr>
          <w:lang w:eastAsia="en-GB"/>
        </w:rPr>
        <w:t xml:space="preserve"> is not configured in </w:t>
      </w:r>
      <w:r w:rsidRPr="0095250E">
        <w:rPr>
          <w:i/>
          <w:iCs/>
        </w:rPr>
        <w:t>UplinkConfigCommonSIB</w:t>
      </w:r>
      <w:r w:rsidRPr="0095250E">
        <w:rPr>
          <w:lang w:eastAsia="en-GB"/>
        </w:rPr>
        <w:t xml:space="preserve"> and if </w:t>
      </w:r>
      <w:r w:rsidRPr="0095250E">
        <w:rPr>
          <w:rFonts w:eastAsia="MS Mincho"/>
          <w:i/>
        </w:rPr>
        <w:t>SIB1</w:t>
      </w:r>
      <w:r w:rsidRPr="0095250E">
        <w:rPr>
          <w:rFonts w:eastAsia="MS Mincho"/>
        </w:rPr>
        <w:t xml:space="preserve"> includes </w:t>
      </w:r>
      <w:r w:rsidRPr="0095250E">
        <w:rPr>
          <w:i/>
        </w:rPr>
        <w:t>si-SchedulingInfo</w:t>
      </w:r>
      <w:r w:rsidRPr="0095250E">
        <w:t xml:space="preserve"> containing </w:t>
      </w:r>
      <w:r w:rsidRPr="0095250E">
        <w:rPr>
          <w:i/>
        </w:rPr>
        <w:t>posSI-RequestConfigMSG1-Repetition</w:t>
      </w:r>
      <w:r w:rsidRPr="0095250E">
        <w:t xml:space="preserve"> and criteria to select normal uplink and to apply MSG1 repetition as defined in TS 38.321[3], clause 5.1.1e for the concerned </w:t>
      </w:r>
      <w:r w:rsidRPr="0095250E">
        <w:rPr>
          <w:i/>
        </w:rPr>
        <w:t>posSI-RequestConfigMSG1-Repetition</w:t>
      </w:r>
      <w:r w:rsidRPr="0095250E">
        <w:t xml:space="preserve"> are met:</w:t>
      </w:r>
    </w:p>
    <w:p w14:paraId="4E3C4A68" w14:textId="77777777" w:rsidR="00D70E54" w:rsidRPr="0095250E" w:rsidRDefault="00D70E54" w:rsidP="00D70E54">
      <w:pPr>
        <w:pStyle w:val="B3"/>
      </w:pPr>
      <w:r w:rsidRPr="0095250E">
        <w:t>3&gt;</w:t>
      </w:r>
      <w:r w:rsidRPr="0095250E">
        <w:tab/>
        <w:t xml:space="preserve">trigger the lower layer to initiate the Random Access procedure on normal uplink in accordance with TS 38.321 [3] using the PRACH preamble(s) and PRACH resource(s) associated with the applicable MSG1 repetition number in </w:t>
      </w:r>
      <w:r w:rsidRPr="0095250E">
        <w:rPr>
          <w:i/>
        </w:rPr>
        <w:t>posSI-RequestConfigMSG1-Repetition</w:t>
      </w:r>
      <w:r w:rsidRPr="0095250E">
        <w:t xml:space="preserve"> corresponding to the SI message(s) that the UE </w:t>
      </w:r>
      <w:r w:rsidRPr="0095250E">
        <w:rPr>
          <w:rFonts w:eastAsia="MS Mincho"/>
        </w:rPr>
        <w:t xml:space="preserve">requires to operate within the cell, and for which </w:t>
      </w:r>
      <w:r w:rsidRPr="0095250E">
        <w:rPr>
          <w:rFonts w:eastAsia="MS Mincho"/>
          <w:i/>
        </w:rPr>
        <w:t>si-BroadcastStatus</w:t>
      </w:r>
      <w:r w:rsidRPr="0095250E">
        <w:rPr>
          <w:rFonts w:eastAsia="MS Mincho"/>
        </w:rPr>
        <w:t xml:space="preserve"> is set to </w:t>
      </w:r>
      <w:r w:rsidRPr="0095250E">
        <w:rPr>
          <w:rFonts w:eastAsia="MS Mincho"/>
          <w:i/>
        </w:rPr>
        <w:t>notBroadcasting</w:t>
      </w:r>
      <w:r w:rsidRPr="0095250E">
        <w:t>;</w:t>
      </w:r>
    </w:p>
    <w:p w14:paraId="79FF46AD" w14:textId="77777777" w:rsidR="00D70E54" w:rsidRPr="0095250E" w:rsidRDefault="00D70E54" w:rsidP="00D70E54">
      <w:pPr>
        <w:pStyle w:val="B3"/>
      </w:pPr>
      <w:r w:rsidRPr="0095250E">
        <w:t>3&gt;</w:t>
      </w:r>
      <w:r w:rsidRPr="0095250E">
        <w:tab/>
        <w:t>if acknowledgement for SI request is received from lower layers:</w:t>
      </w:r>
    </w:p>
    <w:p w14:paraId="51476550" w14:textId="77777777" w:rsidR="00D70E54" w:rsidRPr="0095250E" w:rsidRDefault="00D70E54" w:rsidP="00D70E54">
      <w:pPr>
        <w:pStyle w:val="B4"/>
        <w:rPr>
          <w:rFonts w:eastAsia="等线"/>
          <w:lang w:eastAsia="zh-CN"/>
        </w:rPr>
      </w:pPr>
      <w:r w:rsidRPr="0095250E">
        <w:t>4&gt;</w:t>
      </w:r>
      <w:r w:rsidRPr="0095250E">
        <w:tab/>
        <w:t>acquire the requested SI message(s) as defined in clause 5.2.2.3.2, immediately;</w:t>
      </w:r>
    </w:p>
    <w:p w14:paraId="3B06A1AD" w14:textId="77777777" w:rsidR="00D70E54" w:rsidRPr="0095250E" w:rsidRDefault="00D70E54" w:rsidP="00D70E54">
      <w:pPr>
        <w:pStyle w:val="B2"/>
      </w:pPr>
      <w:r w:rsidRPr="0095250E">
        <w:rPr>
          <w:rFonts w:eastAsia="MS Mincho"/>
        </w:rPr>
        <w:t>2&gt;</w:t>
      </w:r>
      <w:r w:rsidRPr="0095250E">
        <w:rPr>
          <w:rFonts w:eastAsia="MS Mincho"/>
        </w:rPr>
        <w:tab/>
        <w:t xml:space="preserve">else </w:t>
      </w:r>
      <w:r w:rsidRPr="0095250E">
        <w:t>if the UE is not an (e)RedCap UE and</w:t>
      </w:r>
      <w:r w:rsidRPr="0095250E">
        <w:rPr>
          <w:rFonts w:eastAsia="MS Mincho"/>
        </w:rPr>
        <w:t xml:space="preserve"> 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posSI-RequestConfig</w:t>
      </w:r>
      <w:r w:rsidRPr="0095250E">
        <w:t xml:space="preserve"> and criteria to select normal uplink as defined in TS 38.321[3], clause 5.1.1 is met; or</w:t>
      </w:r>
    </w:p>
    <w:p w14:paraId="08754E1B" w14:textId="77777777" w:rsidR="00D70E54" w:rsidRPr="0095250E" w:rsidRDefault="00D70E54" w:rsidP="00D70E54">
      <w:pPr>
        <w:pStyle w:val="B2"/>
        <w:rPr>
          <w:rFonts w:eastAsia="MS Mincho"/>
        </w:rPr>
      </w:pPr>
      <w:r w:rsidRPr="0095250E">
        <w:t>2&gt;</w:t>
      </w:r>
      <w:r w:rsidRPr="0095250E">
        <w:tab/>
        <w:t xml:space="preserve">if the UE is an (e)RedCap UE and </w:t>
      </w:r>
      <w:r w:rsidRPr="0095250E">
        <w:rPr>
          <w:rFonts w:eastAsia="MS Mincho"/>
        </w:rPr>
        <w:t xml:space="preserve">if </w:t>
      </w:r>
      <w:r w:rsidRPr="0095250E">
        <w:rPr>
          <w:bCs/>
          <w:i/>
          <w:lang w:eastAsia="sv-SE"/>
        </w:rPr>
        <w:t>initialUplinkBWP-RedCap</w:t>
      </w:r>
      <w:r w:rsidRPr="0095250E">
        <w:rPr>
          <w:lang w:eastAsia="en-GB"/>
        </w:rPr>
        <w:t xml:space="preserve"> is not configured in </w:t>
      </w:r>
      <w:r w:rsidRPr="0095250E">
        <w:rPr>
          <w:i/>
          <w:iCs/>
        </w:rPr>
        <w:t>UplinkConfigCommonSIB</w:t>
      </w:r>
      <w:r w:rsidRPr="0095250E">
        <w:rPr>
          <w:lang w:eastAsia="en-GB"/>
        </w:rPr>
        <w:t xml:space="preserve"> and if </w:t>
      </w:r>
      <w:r w:rsidRPr="0095250E">
        <w:rPr>
          <w:rFonts w:eastAsia="MS Mincho"/>
          <w:i/>
        </w:rPr>
        <w:t>SIB1</w:t>
      </w:r>
      <w:r w:rsidRPr="0095250E">
        <w:rPr>
          <w:rFonts w:eastAsia="MS Mincho"/>
        </w:rPr>
        <w:t xml:space="preserve"> includes </w:t>
      </w:r>
      <w:r w:rsidRPr="0095250E">
        <w:rPr>
          <w:i/>
        </w:rPr>
        <w:t>posSI-SchedulingInfo</w:t>
      </w:r>
      <w:r w:rsidRPr="0095250E">
        <w:t xml:space="preserve"> containing </w:t>
      </w:r>
      <w:r w:rsidRPr="0095250E">
        <w:rPr>
          <w:i/>
        </w:rPr>
        <w:t xml:space="preserve">posSI-RequestConfig </w:t>
      </w:r>
      <w:r w:rsidRPr="0095250E">
        <w:t>and criteria to select normal uplink as defined in TS 38.321[3], clause 5.1.1 is met:</w:t>
      </w:r>
    </w:p>
    <w:p w14:paraId="174216A3" w14:textId="77777777" w:rsidR="00D70E54" w:rsidRPr="0095250E" w:rsidRDefault="00D70E54" w:rsidP="00D70E54">
      <w:pPr>
        <w:pStyle w:val="B3"/>
      </w:pPr>
      <w:r w:rsidRPr="0095250E">
        <w:t>3&gt;</w:t>
      </w:r>
      <w:r w:rsidRPr="0095250E">
        <w:tab/>
        <w:t xml:space="preserve">trigger the lower layer to initiate the Random Access procedure on normal uplink in accordance with TS 38.321 [3] using the PRACH preamble(s) and PRACH resource(s) in </w:t>
      </w:r>
      <w:r w:rsidRPr="0095250E">
        <w:rPr>
          <w:i/>
        </w:rPr>
        <w:t>posSI-RequestConfig</w:t>
      </w:r>
      <w:r w:rsidRPr="0095250E">
        <w:t xml:space="preserve"> corresponding to the SI message(s) that the UE upper layers require for positioning operations </w:t>
      </w:r>
      <w:r w:rsidRPr="0095250E">
        <w:rPr>
          <w:rFonts w:eastAsia="MS Mincho"/>
        </w:rPr>
        <w:t xml:space="preserve">, and for which </w:t>
      </w:r>
      <w:r w:rsidRPr="0095250E">
        <w:rPr>
          <w:rFonts w:eastAsia="MS Mincho"/>
          <w:i/>
        </w:rPr>
        <w:t>posSI-BroadcastStatus</w:t>
      </w:r>
      <w:r w:rsidRPr="0095250E">
        <w:rPr>
          <w:rFonts w:eastAsia="MS Mincho"/>
        </w:rPr>
        <w:t xml:space="preserve"> is set to </w:t>
      </w:r>
      <w:r w:rsidRPr="0095250E">
        <w:rPr>
          <w:rFonts w:eastAsia="MS Mincho"/>
          <w:i/>
        </w:rPr>
        <w:t>notBroadcasting</w:t>
      </w:r>
      <w:r w:rsidRPr="0095250E">
        <w:t>;</w:t>
      </w:r>
    </w:p>
    <w:p w14:paraId="5D6B20DD" w14:textId="77777777" w:rsidR="00D70E54" w:rsidRPr="0095250E" w:rsidRDefault="00D70E54" w:rsidP="00D70E54">
      <w:pPr>
        <w:pStyle w:val="B3"/>
      </w:pPr>
      <w:r w:rsidRPr="0095250E">
        <w:t>3&gt;</w:t>
      </w:r>
      <w:r w:rsidRPr="0095250E">
        <w:tab/>
        <w:t>if acknowledgement for SI request is received from lower layers:</w:t>
      </w:r>
    </w:p>
    <w:p w14:paraId="71D89A38" w14:textId="77777777" w:rsidR="00D70E54" w:rsidRPr="0095250E" w:rsidRDefault="00D70E54" w:rsidP="00D70E54">
      <w:pPr>
        <w:pStyle w:val="B4"/>
      </w:pPr>
      <w:r w:rsidRPr="0095250E">
        <w:t>4&gt;</w:t>
      </w:r>
      <w:r w:rsidRPr="0095250E">
        <w:tab/>
        <w:t>acquire the requested SI message(s) as defined in clause 5.2.2.3.2, immediately;</w:t>
      </w:r>
    </w:p>
    <w:p w14:paraId="1DA151AE" w14:textId="77777777" w:rsidR="00D70E54" w:rsidRPr="0095250E" w:rsidRDefault="00D70E54" w:rsidP="00D70E54">
      <w:pPr>
        <w:pStyle w:val="B2"/>
      </w:pPr>
      <w:r w:rsidRPr="0095250E">
        <w:t>2&gt;</w:t>
      </w:r>
      <w:r w:rsidRPr="0095250E">
        <w:tab/>
      </w:r>
      <w:r w:rsidRPr="0095250E">
        <w:rPr>
          <w:rFonts w:eastAsia="MS Mincho"/>
        </w:rPr>
        <w:t>else:</w:t>
      </w:r>
    </w:p>
    <w:p w14:paraId="50C73316" w14:textId="77777777" w:rsidR="00D70E54" w:rsidRPr="0095250E" w:rsidRDefault="00D70E54" w:rsidP="00D70E54">
      <w:pPr>
        <w:pStyle w:val="B3"/>
      </w:pPr>
      <w:r w:rsidRPr="0095250E">
        <w:t>3&gt;</w:t>
      </w:r>
      <w:r w:rsidRPr="0095250E">
        <w:tab/>
        <w:t xml:space="preserve">apply the default L1 parameter values as specified in corresponding physical layer specifications except for the parameters for which values are provided in </w:t>
      </w:r>
      <w:r w:rsidRPr="0095250E">
        <w:rPr>
          <w:i/>
        </w:rPr>
        <w:t>SIB1</w:t>
      </w:r>
      <w:r w:rsidRPr="0095250E">
        <w:t>;</w:t>
      </w:r>
    </w:p>
    <w:p w14:paraId="04FFB9A6" w14:textId="77777777" w:rsidR="00D70E54" w:rsidRPr="0095250E" w:rsidRDefault="00D70E54" w:rsidP="00D70E54">
      <w:pPr>
        <w:pStyle w:val="B3"/>
      </w:pPr>
      <w:r w:rsidRPr="0095250E">
        <w:t>3&gt;</w:t>
      </w:r>
      <w:r w:rsidRPr="0095250E">
        <w:tab/>
        <w:t>apply the default MAC Cell Group configuration as specified in 9.2.2;</w:t>
      </w:r>
    </w:p>
    <w:p w14:paraId="6181C2EF" w14:textId="77777777" w:rsidR="00D70E54" w:rsidRPr="0095250E" w:rsidRDefault="00D70E54" w:rsidP="00D70E54">
      <w:pPr>
        <w:pStyle w:val="B3"/>
      </w:pPr>
      <w:r w:rsidRPr="0095250E">
        <w:t>3&gt;</w:t>
      </w:r>
      <w:r w:rsidRPr="0095250E">
        <w:tab/>
        <w:t xml:space="preserve">apply the </w:t>
      </w:r>
      <w:r w:rsidRPr="0095250E">
        <w:rPr>
          <w:i/>
        </w:rPr>
        <w:t>timeAlignmentTimerCommon</w:t>
      </w:r>
      <w:r w:rsidRPr="0095250E">
        <w:t xml:space="preserve"> included in </w:t>
      </w:r>
      <w:r w:rsidRPr="0095250E">
        <w:rPr>
          <w:i/>
        </w:rPr>
        <w:t>SIB1</w:t>
      </w:r>
      <w:r w:rsidRPr="0095250E">
        <w:t>;</w:t>
      </w:r>
    </w:p>
    <w:p w14:paraId="4A203C6A" w14:textId="77777777" w:rsidR="00D70E54" w:rsidRPr="0095250E" w:rsidRDefault="00D70E54" w:rsidP="00D70E54">
      <w:pPr>
        <w:pStyle w:val="B3"/>
      </w:pPr>
      <w:r w:rsidRPr="0095250E">
        <w:t>3&gt;</w:t>
      </w:r>
      <w:r w:rsidRPr="0095250E">
        <w:tab/>
        <w:t>apply the CCCH configuration as specified in 9.1.1.2;</w:t>
      </w:r>
    </w:p>
    <w:p w14:paraId="51BA966F" w14:textId="77777777" w:rsidR="00D70E54" w:rsidRPr="0095250E" w:rsidRDefault="00D70E54" w:rsidP="00D70E54">
      <w:pPr>
        <w:pStyle w:val="B3"/>
      </w:pPr>
      <w:r w:rsidRPr="0095250E">
        <w:t>3&gt;</w:t>
      </w:r>
      <w:r w:rsidRPr="0095250E">
        <w:tab/>
        <w:t xml:space="preserve">initiate transmission of the </w:t>
      </w:r>
      <w:r w:rsidRPr="0095250E">
        <w:rPr>
          <w:i/>
        </w:rPr>
        <w:t>RRCSystemInfoRequest</w:t>
      </w:r>
      <w:r w:rsidRPr="0095250E">
        <w:t xml:space="preserve"> message with </w:t>
      </w:r>
      <w:r w:rsidRPr="0095250E">
        <w:rPr>
          <w:i/>
          <w:iCs/>
        </w:rPr>
        <w:t>rrcPosSystemInfoRequest</w:t>
      </w:r>
      <w:r w:rsidRPr="0095250E">
        <w:t xml:space="preserve"> in accordance with 5.2.2.3.4;</w:t>
      </w:r>
    </w:p>
    <w:p w14:paraId="7E29F7B0" w14:textId="77777777" w:rsidR="00D70E54" w:rsidRPr="0095250E" w:rsidRDefault="00D70E54" w:rsidP="00D70E54">
      <w:pPr>
        <w:pStyle w:val="B3"/>
      </w:pPr>
      <w:r w:rsidRPr="0095250E">
        <w:t>3&gt;</w:t>
      </w:r>
      <w:r w:rsidRPr="0095250E">
        <w:tab/>
        <w:t xml:space="preserve">if acknowledgement for </w:t>
      </w:r>
      <w:r w:rsidRPr="0095250E">
        <w:rPr>
          <w:i/>
        </w:rPr>
        <w:t>RRCSystemInfoRequest</w:t>
      </w:r>
      <w:r w:rsidRPr="0095250E">
        <w:t xml:space="preserve"> message with </w:t>
      </w:r>
      <w:r w:rsidRPr="0095250E">
        <w:rPr>
          <w:i/>
          <w:iCs/>
        </w:rPr>
        <w:t>rrcPosSystemInfoRequest</w:t>
      </w:r>
      <w:r w:rsidRPr="0095250E">
        <w:t xml:space="preserve"> is received from lower layers:</w:t>
      </w:r>
    </w:p>
    <w:p w14:paraId="2B101333" w14:textId="77777777" w:rsidR="00D70E54" w:rsidRPr="0095250E" w:rsidRDefault="00D70E54" w:rsidP="00D70E54">
      <w:pPr>
        <w:pStyle w:val="B4"/>
      </w:pPr>
      <w:r w:rsidRPr="0095250E">
        <w:t>4&gt;</w:t>
      </w:r>
      <w:r w:rsidRPr="0095250E">
        <w:tab/>
        <w:t>acquire the requested SI message(s) as defined in clause 5.2.2.3.2, immediately;</w:t>
      </w:r>
    </w:p>
    <w:p w14:paraId="22BD5389" w14:textId="77777777" w:rsidR="00D70E54" w:rsidRPr="0095250E" w:rsidRDefault="00D70E54" w:rsidP="00D70E54">
      <w:pPr>
        <w:pStyle w:val="B1"/>
      </w:pPr>
      <w:r w:rsidRPr="0095250E">
        <w:t>1&gt;</w:t>
      </w:r>
      <w:r w:rsidRPr="0095250E">
        <w:tab/>
        <w:t>if cell reselection occurs while waiting for the acknowledgment for SI request from lower layers:</w:t>
      </w:r>
    </w:p>
    <w:p w14:paraId="543A7799" w14:textId="77777777" w:rsidR="00D70E54" w:rsidRPr="0095250E" w:rsidRDefault="00D70E54" w:rsidP="00D70E54">
      <w:pPr>
        <w:pStyle w:val="B2"/>
      </w:pPr>
      <w:r w:rsidRPr="0095250E">
        <w:t>2&gt;</w:t>
      </w:r>
      <w:r w:rsidRPr="0095250E">
        <w:tab/>
        <w:t>reset MAC;</w:t>
      </w:r>
    </w:p>
    <w:p w14:paraId="620B17B3" w14:textId="77777777" w:rsidR="00D70E54" w:rsidRPr="0095250E" w:rsidRDefault="00D70E54" w:rsidP="00D70E54">
      <w:pPr>
        <w:pStyle w:val="B2"/>
      </w:pPr>
      <w:r w:rsidRPr="0095250E">
        <w:t>2&gt;</w:t>
      </w:r>
      <w:r w:rsidRPr="0095250E">
        <w:tab/>
        <w:t xml:space="preserve">if SI request is based on </w:t>
      </w:r>
      <w:r w:rsidRPr="0095250E">
        <w:rPr>
          <w:i/>
        </w:rPr>
        <w:t>RRCSystemInfoRequest</w:t>
      </w:r>
      <w:r w:rsidRPr="0095250E">
        <w:t xml:space="preserve"> message with </w:t>
      </w:r>
      <w:r w:rsidRPr="0095250E">
        <w:rPr>
          <w:i/>
          <w:iCs/>
        </w:rPr>
        <w:t>rrcPosSystemInfoRequest</w:t>
      </w:r>
      <w:r w:rsidRPr="0095250E">
        <w:t>:</w:t>
      </w:r>
    </w:p>
    <w:p w14:paraId="5E99162D" w14:textId="77777777" w:rsidR="00D70E54" w:rsidRPr="0095250E" w:rsidRDefault="00D70E54" w:rsidP="00D70E54">
      <w:pPr>
        <w:pStyle w:val="B3"/>
      </w:pPr>
      <w:r w:rsidRPr="0095250E">
        <w:t>3&gt;</w:t>
      </w:r>
      <w:r w:rsidRPr="0095250E">
        <w:tab/>
        <w:t>release RLC entity for SRB0.</w:t>
      </w:r>
    </w:p>
    <w:p w14:paraId="31F4A89F" w14:textId="59D02D12" w:rsidR="00D70E54" w:rsidRDefault="00D70E54" w:rsidP="00D70E54">
      <w:pPr>
        <w:pStyle w:val="NO"/>
      </w:pPr>
      <w:r w:rsidRPr="0095250E">
        <w:t>NOTE:</w:t>
      </w:r>
      <w:r w:rsidRPr="0095250E">
        <w:tab/>
        <w:t>After RACH failure for SI request it is up to UE implementation when to retry the SI request.</w:t>
      </w:r>
    </w:p>
    <w:p w14:paraId="6270C04D" w14:textId="77777777" w:rsidR="00737949" w:rsidRDefault="00737949" w:rsidP="00D70E54">
      <w:pPr>
        <w:pStyle w:val="NO"/>
        <w:rPr>
          <w:ins w:id="20" w:author="Huawei" w:date="2024-02-06T15:33:00Z"/>
          <w:rFonts w:eastAsiaTheme="minorEastAsia"/>
        </w:rPr>
        <w:sectPr w:rsidR="00737949">
          <w:footnotePr>
            <w:numRestart w:val="eachSect"/>
          </w:footnotePr>
          <w:pgSz w:w="11907" w:h="16840" w:code="9"/>
          <w:pgMar w:top="1416" w:right="1133" w:bottom="1133" w:left="1133" w:header="850" w:footer="340" w:gutter="0"/>
          <w:cols w:space="720"/>
          <w:formProt w:val="0"/>
        </w:sectPr>
      </w:pPr>
    </w:p>
    <w:p w14:paraId="225DE767" w14:textId="2BA7E108" w:rsidR="00D70E54" w:rsidRDefault="00D70E54" w:rsidP="00D70E54">
      <w:pPr>
        <w:pStyle w:val="NO"/>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0E54" w:rsidRPr="0095250E" w14:paraId="4E739A47" w14:textId="77777777" w:rsidTr="002F027A">
        <w:tc>
          <w:tcPr>
            <w:tcW w:w="14173" w:type="dxa"/>
            <w:tcBorders>
              <w:top w:val="single" w:sz="4" w:space="0" w:color="auto"/>
              <w:left w:val="single" w:sz="4" w:space="0" w:color="auto"/>
              <w:bottom w:val="single" w:sz="4" w:space="0" w:color="auto"/>
              <w:right w:val="single" w:sz="4" w:space="0" w:color="auto"/>
            </w:tcBorders>
          </w:tcPr>
          <w:p w14:paraId="5135F3F8" w14:textId="77777777" w:rsidR="00D70E54" w:rsidRPr="0095250E" w:rsidRDefault="00D70E54" w:rsidP="002F027A">
            <w:pPr>
              <w:pStyle w:val="TAL"/>
              <w:rPr>
                <w:rFonts w:cs="Arial"/>
                <w:b/>
                <w:i/>
                <w:szCs w:val="18"/>
                <w:lang w:eastAsia="sv-SE"/>
              </w:rPr>
            </w:pPr>
            <w:r w:rsidRPr="0095250E">
              <w:rPr>
                <w:rFonts w:cs="Arial"/>
                <w:b/>
                <w:bCs/>
                <w:i/>
                <w:iCs/>
                <w:szCs w:val="18"/>
                <w:lang w:eastAsia="sv-SE"/>
              </w:rPr>
              <w:t>posSI-RequestConfigRedCap</w:t>
            </w:r>
          </w:p>
          <w:p w14:paraId="1DDD50DB" w14:textId="77777777" w:rsidR="00D70E54" w:rsidRPr="0095250E" w:rsidRDefault="00D70E54" w:rsidP="002F027A">
            <w:pPr>
              <w:pStyle w:val="TAL"/>
              <w:rPr>
                <w:b/>
                <w:bCs/>
                <w:i/>
                <w:iCs/>
                <w:szCs w:val="22"/>
              </w:rPr>
            </w:pPr>
            <w:r w:rsidRPr="0095250E">
              <w:rPr>
                <w:rFonts w:cs="Arial"/>
                <w:szCs w:val="18"/>
                <w:lang w:eastAsia="sv-SE"/>
              </w:rPr>
              <w:t xml:space="preserve">Configuration of Msg1 resources for </w:t>
            </w:r>
            <w:r w:rsidRPr="0095250E">
              <w:rPr>
                <w:rFonts w:cs="Arial"/>
                <w:bCs/>
                <w:i/>
                <w:szCs w:val="18"/>
                <w:lang w:eastAsia="sv-SE"/>
              </w:rPr>
              <w:t>initialUplinkBWP-RedCap</w:t>
            </w:r>
            <w:r w:rsidRPr="0095250E">
              <w:rPr>
                <w:rFonts w:cs="Arial"/>
                <w:b/>
                <w:i/>
                <w:szCs w:val="18"/>
                <w:lang w:eastAsia="sv-SE"/>
              </w:rPr>
              <w:t xml:space="preserve"> </w:t>
            </w:r>
            <w:r w:rsidRPr="0095250E">
              <w:rPr>
                <w:rFonts w:cs="Arial"/>
                <w:szCs w:val="18"/>
                <w:lang w:eastAsia="sv-SE"/>
              </w:rPr>
              <w:t xml:space="preserve">that the </w:t>
            </w:r>
            <w:r w:rsidRPr="0095250E">
              <w:t>(e)</w:t>
            </w:r>
            <w:r w:rsidRPr="0095250E">
              <w:rPr>
                <w:rFonts w:cs="Arial"/>
                <w:bCs/>
                <w:iCs/>
                <w:szCs w:val="18"/>
                <w:lang w:eastAsia="sv-SE"/>
              </w:rPr>
              <w:t xml:space="preserve">RedCap </w:t>
            </w:r>
            <w:r w:rsidRPr="0095250E">
              <w:rPr>
                <w:rFonts w:cs="Arial"/>
                <w:szCs w:val="18"/>
                <w:lang w:eastAsia="sv-SE"/>
              </w:rPr>
              <w:t xml:space="preserve">UE uses for requesting SI-messages for which </w:t>
            </w:r>
            <w:r w:rsidRPr="0095250E">
              <w:rPr>
                <w:rFonts w:cs="Arial"/>
                <w:i/>
              </w:rPr>
              <w:t>posSI-BroadcastStatus</w:t>
            </w:r>
            <w:r w:rsidRPr="0095250E">
              <w:rPr>
                <w:rFonts w:cs="Arial"/>
              </w:rPr>
              <w:t xml:space="preserve"> </w:t>
            </w:r>
            <w:r w:rsidRPr="0095250E">
              <w:rPr>
                <w:rFonts w:cs="Arial"/>
                <w:szCs w:val="18"/>
                <w:lang w:eastAsia="sv-SE"/>
              </w:rPr>
              <w:t xml:space="preserve">is set to </w:t>
            </w:r>
            <w:r w:rsidRPr="0095250E">
              <w:rPr>
                <w:rFonts w:cs="Arial"/>
                <w:i/>
                <w:iCs/>
                <w:szCs w:val="18"/>
                <w:lang w:eastAsia="sv-SE"/>
              </w:rPr>
              <w:t>notBroadcasting</w:t>
            </w:r>
            <w:r w:rsidRPr="0095250E">
              <w:rPr>
                <w:rFonts w:cs="Arial"/>
                <w:szCs w:val="18"/>
                <w:lang w:eastAsia="sv-SE"/>
              </w:rPr>
              <w:t>.</w:t>
            </w:r>
          </w:p>
        </w:tc>
      </w:tr>
      <w:tr w:rsidR="00D70E54" w:rsidRPr="0095250E" w14:paraId="54271AF8" w14:textId="77777777" w:rsidTr="002F027A">
        <w:tc>
          <w:tcPr>
            <w:tcW w:w="14173" w:type="dxa"/>
            <w:tcBorders>
              <w:top w:val="single" w:sz="4" w:space="0" w:color="auto"/>
              <w:left w:val="single" w:sz="4" w:space="0" w:color="auto"/>
              <w:bottom w:val="single" w:sz="4" w:space="0" w:color="auto"/>
              <w:right w:val="single" w:sz="4" w:space="0" w:color="auto"/>
            </w:tcBorders>
          </w:tcPr>
          <w:p w14:paraId="43F282E3" w14:textId="77777777" w:rsidR="00D70E54" w:rsidRPr="0095250E" w:rsidRDefault="00D70E54" w:rsidP="002F027A">
            <w:pPr>
              <w:pStyle w:val="TAL"/>
              <w:rPr>
                <w:b/>
                <w:bCs/>
                <w:i/>
                <w:iCs/>
                <w:lang w:eastAsia="sv-SE"/>
              </w:rPr>
            </w:pPr>
            <w:r w:rsidRPr="0095250E">
              <w:rPr>
                <w:b/>
                <w:bCs/>
                <w:i/>
                <w:iCs/>
                <w:lang w:eastAsia="sv-SE"/>
              </w:rPr>
              <w:t>posSI-RequestConfigRedCap-MSG1-Repetition</w:t>
            </w:r>
          </w:p>
          <w:p w14:paraId="49942A49" w14:textId="4971C2F6" w:rsidR="00D70E54" w:rsidRPr="0095250E" w:rsidRDefault="00D70E54" w:rsidP="002F027A">
            <w:pPr>
              <w:pStyle w:val="TAL"/>
              <w:rPr>
                <w:rFonts w:cs="Arial"/>
                <w:b/>
                <w:bCs/>
                <w:i/>
                <w:iCs/>
                <w:szCs w:val="18"/>
                <w:lang w:eastAsia="sv-SE"/>
              </w:rPr>
            </w:pPr>
            <w:r w:rsidRPr="0095250E">
              <w:rPr>
                <w:lang w:eastAsia="sv-SE"/>
              </w:rPr>
              <w:t xml:space="preserve">Configuration of Msg1 repetition resources for </w:t>
            </w:r>
            <w:r w:rsidRPr="0095250E">
              <w:rPr>
                <w:bCs/>
                <w:i/>
                <w:lang w:eastAsia="sv-SE"/>
              </w:rPr>
              <w:t>initialUplinkBWP-RedCap</w:t>
            </w:r>
            <w:r w:rsidRPr="0095250E">
              <w:rPr>
                <w:b/>
                <w:i/>
                <w:lang w:eastAsia="sv-SE"/>
              </w:rPr>
              <w:t xml:space="preserve"> </w:t>
            </w:r>
            <w:r w:rsidRPr="0095250E">
              <w:rPr>
                <w:lang w:eastAsia="sv-SE"/>
              </w:rPr>
              <w:t xml:space="preserve">that the </w:t>
            </w:r>
            <w:ins w:id="21" w:author="Huawei" w:date="2024-02-06T15:32:00Z">
              <w:r w:rsidR="00737949">
                <w:rPr>
                  <w:lang w:eastAsia="sv-SE"/>
                </w:rPr>
                <w:t>(e)</w:t>
              </w:r>
            </w:ins>
            <w:r w:rsidRPr="0095250E">
              <w:rPr>
                <w:bCs/>
                <w:iCs/>
                <w:lang w:eastAsia="sv-SE"/>
              </w:rPr>
              <w:t xml:space="preserve">RedCap </w:t>
            </w:r>
            <w:r w:rsidRPr="0095250E">
              <w:rPr>
                <w:lang w:eastAsia="sv-SE"/>
              </w:rPr>
              <w:t xml:space="preserve">UE uses for requesting SI-messages for which </w:t>
            </w:r>
            <w:r w:rsidRPr="0095250E">
              <w:rPr>
                <w:i/>
                <w:lang w:eastAsia="sv-SE"/>
              </w:rPr>
              <w:t>posSI-BroadcastStatus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r w:rsidR="00D70E54" w:rsidRPr="0095250E" w14:paraId="7F8D70EF" w14:textId="77777777" w:rsidTr="002F027A">
        <w:tc>
          <w:tcPr>
            <w:tcW w:w="14173" w:type="dxa"/>
            <w:tcBorders>
              <w:top w:val="single" w:sz="4" w:space="0" w:color="auto"/>
              <w:left w:val="single" w:sz="4" w:space="0" w:color="auto"/>
              <w:bottom w:val="single" w:sz="4" w:space="0" w:color="auto"/>
              <w:right w:val="single" w:sz="4" w:space="0" w:color="auto"/>
            </w:tcBorders>
          </w:tcPr>
          <w:p w14:paraId="7B427DDF" w14:textId="77777777" w:rsidR="00D70E54" w:rsidRPr="0095250E" w:rsidRDefault="00D70E54" w:rsidP="002F027A">
            <w:pPr>
              <w:pStyle w:val="TAL"/>
              <w:rPr>
                <w:b/>
                <w:i/>
              </w:rPr>
            </w:pPr>
            <w:r w:rsidRPr="0095250E">
              <w:rPr>
                <w:b/>
                <w:bCs/>
                <w:i/>
                <w:iCs/>
                <w:szCs w:val="22"/>
              </w:rPr>
              <w:t>posSI-RequestConfigSUL</w:t>
            </w:r>
          </w:p>
          <w:p w14:paraId="40E3D5CA" w14:textId="77777777" w:rsidR="00D70E54" w:rsidRPr="0095250E" w:rsidRDefault="00D70E54" w:rsidP="002F027A">
            <w:pPr>
              <w:pStyle w:val="TAL"/>
              <w:rPr>
                <w:b/>
                <w:i/>
                <w:szCs w:val="22"/>
                <w:lang w:eastAsia="sv-SE"/>
              </w:rPr>
            </w:pPr>
            <w:r w:rsidRPr="0095250E">
              <w:t xml:space="preserve">Configuration of Msg1 resources that the UE uses for requesting SI-messages for which </w:t>
            </w:r>
            <w:r w:rsidRPr="0095250E">
              <w:rPr>
                <w:i/>
              </w:rPr>
              <w:t>posSI-BroadcastStatus</w:t>
            </w:r>
            <w:r w:rsidRPr="0095250E">
              <w:t xml:space="preserve"> is set to notBroadcasting.</w:t>
            </w:r>
          </w:p>
        </w:tc>
      </w:tr>
    </w:tbl>
    <w:p w14:paraId="4DB26E15" w14:textId="69E0638F" w:rsidR="00D70E54" w:rsidRDefault="00D70E54" w:rsidP="00D70E54">
      <w:pPr>
        <w:pStyle w:val="NO"/>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949" w:rsidRPr="0095250E" w14:paraId="34418956" w14:textId="77777777" w:rsidTr="002F027A">
        <w:tc>
          <w:tcPr>
            <w:tcW w:w="14173" w:type="dxa"/>
            <w:tcBorders>
              <w:top w:val="single" w:sz="4" w:space="0" w:color="auto"/>
              <w:left w:val="single" w:sz="4" w:space="0" w:color="auto"/>
              <w:bottom w:val="single" w:sz="4" w:space="0" w:color="auto"/>
              <w:right w:val="single" w:sz="4" w:space="0" w:color="auto"/>
            </w:tcBorders>
            <w:hideMark/>
          </w:tcPr>
          <w:p w14:paraId="392AA67B" w14:textId="77777777" w:rsidR="00737949" w:rsidRPr="0095250E" w:rsidRDefault="00737949" w:rsidP="002F027A">
            <w:pPr>
              <w:pStyle w:val="TAH"/>
              <w:rPr>
                <w:szCs w:val="22"/>
                <w:lang w:eastAsia="sv-SE"/>
              </w:rPr>
            </w:pPr>
            <w:r w:rsidRPr="0095250E">
              <w:rPr>
                <w:i/>
                <w:szCs w:val="22"/>
                <w:lang w:eastAsia="sv-SE"/>
              </w:rPr>
              <w:t xml:space="preserve">SI-SchedulingInfo </w:t>
            </w:r>
            <w:r w:rsidRPr="0095250E">
              <w:rPr>
                <w:szCs w:val="22"/>
                <w:lang w:eastAsia="sv-SE"/>
              </w:rPr>
              <w:t>field descriptions</w:t>
            </w:r>
          </w:p>
        </w:tc>
      </w:tr>
      <w:tr w:rsidR="00737949" w:rsidRPr="0095250E" w14:paraId="2D08B888" w14:textId="77777777" w:rsidTr="002F027A">
        <w:tc>
          <w:tcPr>
            <w:tcW w:w="14173" w:type="dxa"/>
            <w:tcBorders>
              <w:top w:val="single" w:sz="4" w:space="0" w:color="auto"/>
              <w:left w:val="single" w:sz="4" w:space="0" w:color="auto"/>
              <w:bottom w:val="single" w:sz="4" w:space="0" w:color="auto"/>
              <w:right w:val="single" w:sz="4" w:space="0" w:color="auto"/>
            </w:tcBorders>
          </w:tcPr>
          <w:p w14:paraId="513E7B1D" w14:textId="77777777" w:rsidR="00737949" w:rsidRPr="0095250E" w:rsidRDefault="00737949" w:rsidP="002F027A">
            <w:pPr>
              <w:pStyle w:val="TAL"/>
              <w:rPr>
                <w:b/>
                <w:bCs/>
                <w:i/>
                <w:iCs/>
                <w:lang w:eastAsia="sv-SE"/>
              </w:rPr>
            </w:pPr>
            <w:r w:rsidRPr="0095250E">
              <w:rPr>
                <w:b/>
                <w:bCs/>
                <w:i/>
                <w:iCs/>
                <w:lang w:eastAsia="sv-SE"/>
              </w:rPr>
              <w:t>dummy</w:t>
            </w:r>
          </w:p>
          <w:p w14:paraId="6505DD53" w14:textId="77777777" w:rsidR="00737949" w:rsidRPr="0095250E" w:rsidRDefault="00737949" w:rsidP="002F027A">
            <w:pPr>
              <w:pStyle w:val="TAL"/>
              <w:rPr>
                <w:lang w:eastAsia="sv-SE"/>
              </w:rPr>
            </w:pPr>
            <w:r w:rsidRPr="0095250E">
              <w:rPr>
                <w:lang w:eastAsia="sv-SE"/>
              </w:rPr>
              <w:t>This field is not used in this specification. If received, it is ignored by the UE.</w:t>
            </w:r>
          </w:p>
        </w:tc>
      </w:tr>
      <w:tr w:rsidR="00737949" w:rsidRPr="0095250E" w14:paraId="6DE18025" w14:textId="77777777" w:rsidTr="002F027A">
        <w:tc>
          <w:tcPr>
            <w:tcW w:w="14173" w:type="dxa"/>
            <w:tcBorders>
              <w:top w:val="single" w:sz="4" w:space="0" w:color="auto"/>
              <w:left w:val="single" w:sz="4" w:space="0" w:color="auto"/>
              <w:bottom w:val="single" w:sz="4" w:space="0" w:color="auto"/>
              <w:right w:val="single" w:sz="4" w:space="0" w:color="auto"/>
            </w:tcBorders>
            <w:hideMark/>
          </w:tcPr>
          <w:p w14:paraId="429C0B27" w14:textId="77777777" w:rsidR="00737949" w:rsidRPr="0095250E" w:rsidRDefault="00737949" w:rsidP="002F027A">
            <w:pPr>
              <w:pStyle w:val="TAL"/>
              <w:rPr>
                <w:b/>
                <w:i/>
                <w:lang w:eastAsia="sv-SE"/>
              </w:rPr>
            </w:pPr>
            <w:r w:rsidRPr="0095250E">
              <w:rPr>
                <w:b/>
                <w:bCs/>
                <w:i/>
                <w:iCs/>
                <w:szCs w:val="22"/>
                <w:lang w:eastAsia="sv-SE"/>
              </w:rPr>
              <w:t>si-RequestConfig</w:t>
            </w:r>
          </w:p>
          <w:p w14:paraId="7764B786" w14:textId="77777777" w:rsidR="00737949" w:rsidRPr="0095250E" w:rsidRDefault="00737949" w:rsidP="002F027A">
            <w:pPr>
              <w:pStyle w:val="TAL"/>
              <w:rPr>
                <w:lang w:eastAsia="sv-SE"/>
              </w:rPr>
            </w:pPr>
            <w:r w:rsidRPr="0095250E">
              <w:rPr>
                <w:lang w:eastAsia="sv-SE"/>
              </w:rPr>
              <w:t xml:space="preserve">Configuration of Msg1 resources that the 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w:t>
            </w:r>
          </w:p>
        </w:tc>
      </w:tr>
      <w:tr w:rsidR="00737949" w:rsidRPr="0095250E" w14:paraId="1CF31A46" w14:textId="77777777" w:rsidTr="002F027A">
        <w:tc>
          <w:tcPr>
            <w:tcW w:w="14173" w:type="dxa"/>
            <w:tcBorders>
              <w:top w:val="single" w:sz="4" w:space="0" w:color="auto"/>
              <w:left w:val="single" w:sz="4" w:space="0" w:color="auto"/>
              <w:bottom w:val="single" w:sz="4" w:space="0" w:color="auto"/>
              <w:right w:val="single" w:sz="4" w:space="0" w:color="auto"/>
            </w:tcBorders>
          </w:tcPr>
          <w:p w14:paraId="7EFDFE01" w14:textId="77777777" w:rsidR="00737949" w:rsidRPr="0095250E" w:rsidRDefault="00737949" w:rsidP="002F027A">
            <w:pPr>
              <w:pStyle w:val="TAL"/>
              <w:rPr>
                <w:b/>
                <w:bCs/>
                <w:i/>
                <w:iCs/>
                <w:lang w:eastAsia="sv-SE"/>
              </w:rPr>
            </w:pPr>
            <w:r w:rsidRPr="0095250E">
              <w:rPr>
                <w:b/>
                <w:bCs/>
                <w:i/>
                <w:iCs/>
                <w:lang w:eastAsia="sv-SE"/>
              </w:rPr>
              <w:t>si-RequestConfigMSG1-Repetition</w:t>
            </w:r>
          </w:p>
          <w:p w14:paraId="71066239" w14:textId="77777777" w:rsidR="00737949" w:rsidRPr="0095250E" w:rsidRDefault="00737949" w:rsidP="002F027A">
            <w:pPr>
              <w:pStyle w:val="TAL"/>
              <w:rPr>
                <w:b/>
                <w:bCs/>
                <w:i/>
                <w:iCs/>
                <w:szCs w:val="22"/>
                <w:lang w:eastAsia="sv-SE"/>
              </w:rPr>
            </w:pPr>
            <w:r w:rsidRPr="0095250E">
              <w:rPr>
                <w:lang w:eastAsia="sv-SE"/>
              </w:rPr>
              <w:t xml:space="preserve">Configuration of Msg1 repetition resources on NUL that the 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r w:rsidR="00737949" w:rsidRPr="0095250E" w14:paraId="4DBFE940" w14:textId="77777777" w:rsidTr="002F027A">
        <w:tc>
          <w:tcPr>
            <w:tcW w:w="14173" w:type="dxa"/>
            <w:tcBorders>
              <w:top w:val="single" w:sz="4" w:space="0" w:color="auto"/>
              <w:left w:val="single" w:sz="4" w:space="0" w:color="auto"/>
              <w:bottom w:val="single" w:sz="4" w:space="0" w:color="auto"/>
              <w:right w:val="single" w:sz="4" w:space="0" w:color="auto"/>
            </w:tcBorders>
          </w:tcPr>
          <w:p w14:paraId="3543A2C2" w14:textId="77777777" w:rsidR="00737949" w:rsidRPr="0095250E" w:rsidRDefault="00737949" w:rsidP="002F027A">
            <w:pPr>
              <w:pStyle w:val="TAL"/>
              <w:rPr>
                <w:b/>
                <w:i/>
                <w:lang w:eastAsia="sv-SE"/>
              </w:rPr>
            </w:pPr>
            <w:r w:rsidRPr="0095250E">
              <w:rPr>
                <w:b/>
                <w:bCs/>
                <w:i/>
                <w:iCs/>
                <w:szCs w:val="22"/>
                <w:lang w:eastAsia="sv-SE"/>
              </w:rPr>
              <w:t>si-RequestConfigRedCap</w:t>
            </w:r>
          </w:p>
          <w:p w14:paraId="7EC7B035" w14:textId="77777777" w:rsidR="00737949" w:rsidRPr="0095250E" w:rsidRDefault="00737949" w:rsidP="002F027A">
            <w:pPr>
              <w:pStyle w:val="TAL"/>
              <w:rPr>
                <w:b/>
                <w:bCs/>
                <w:i/>
                <w:iCs/>
                <w:szCs w:val="22"/>
                <w:lang w:eastAsia="sv-SE"/>
              </w:rPr>
            </w:pPr>
            <w:r w:rsidRPr="0095250E">
              <w:rPr>
                <w:lang w:eastAsia="sv-SE"/>
              </w:rPr>
              <w:t xml:space="preserve">Configuration of Msg1 resources for </w:t>
            </w:r>
            <w:r w:rsidRPr="0095250E">
              <w:rPr>
                <w:bCs/>
                <w:i/>
                <w:lang w:eastAsia="sv-SE"/>
              </w:rPr>
              <w:t>initialUplinkBWP-RedCap</w:t>
            </w:r>
            <w:r w:rsidRPr="0095250E">
              <w:rPr>
                <w:b/>
                <w:i/>
                <w:lang w:eastAsia="sv-SE"/>
              </w:rPr>
              <w:t xml:space="preserve"> </w:t>
            </w:r>
            <w:r w:rsidRPr="0095250E">
              <w:rPr>
                <w:lang w:eastAsia="sv-SE"/>
              </w:rPr>
              <w:t>that the (e)</w:t>
            </w:r>
            <w:r w:rsidRPr="0095250E">
              <w:rPr>
                <w:bCs/>
                <w:iCs/>
                <w:lang w:eastAsia="sv-SE"/>
              </w:rPr>
              <w:t xml:space="preserve">RedCap </w:t>
            </w:r>
            <w:r w:rsidRPr="0095250E">
              <w:rPr>
                <w:lang w:eastAsia="sv-SE"/>
              </w:rPr>
              <w:t xml:space="preserve">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w:t>
            </w:r>
          </w:p>
        </w:tc>
      </w:tr>
      <w:tr w:rsidR="00737949" w:rsidRPr="0095250E" w14:paraId="57C609DD" w14:textId="77777777" w:rsidTr="002F027A">
        <w:tc>
          <w:tcPr>
            <w:tcW w:w="14173" w:type="dxa"/>
            <w:tcBorders>
              <w:top w:val="single" w:sz="4" w:space="0" w:color="auto"/>
              <w:left w:val="single" w:sz="4" w:space="0" w:color="auto"/>
              <w:bottom w:val="single" w:sz="4" w:space="0" w:color="auto"/>
              <w:right w:val="single" w:sz="4" w:space="0" w:color="auto"/>
            </w:tcBorders>
          </w:tcPr>
          <w:p w14:paraId="566409CD" w14:textId="77777777" w:rsidR="00737949" w:rsidRPr="0095250E" w:rsidRDefault="00737949" w:rsidP="002F027A">
            <w:pPr>
              <w:pStyle w:val="TAL"/>
              <w:rPr>
                <w:b/>
                <w:bCs/>
                <w:i/>
                <w:iCs/>
                <w:lang w:eastAsia="sv-SE"/>
              </w:rPr>
            </w:pPr>
            <w:r w:rsidRPr="0095250E">
              <w:rPr>
                <w:b/>
                <w:bCs/>
                <w:i/>
                <w:iCs/>
                <w:lang w:eastAsia="sv-SE"/>
              </w:rPr>
              <w:t>si-RequestConfigRedCap-MSG1-Repetition</w:t>
            </w:r>
          </w:p>
          <w:p w14:paraId="56D8D73C" w14:textId="787E224A" w:rsidR="00737949" w:rsidRPr="0095250E" w:rsidRDefault="00737949" w:rsidP="002F027A">
            <w:pPr>
              <w:pStyle w:val="TAL"/>
              <w:rPr>
                <w:b/>
                <w:bCs/>
                <w:i/>
                <w:iCs/>
                <w:szCs w:val="22"/>
                <w:lang w:eastAsia="sv-SE"/>
              </w:rPr>
            </w:pPr>
            <w:r w:rsidRPr="0095250E">
              <w:rPr>
                <w:lang w:eastAsia="sv-SE"/>
              </w:rPr>
              <w:t xml:space="preserve">Configuration of Msg1 repetition resources for </w:t>
            </w:r>
            <w:r w:rsidRPr="0095250E">
              <w:rPr>
                <w:bCs/>
                <w:i/>
                <w:lang w:eastAsia="sv-SE"/>
              </w:rPr>
              <w:t>initialUplinkBWP-RedCap</w:t>
            </w:r>
            <w:r w:rsidRPr="0095250E">
              <w:rPr>
                <w:b/>
                <w:i/>
                <w:lang w:eastAsia="sv-SE"/>
              </w:rPr>
              <w:t xml:space="preserve"> </w:t>
            </w:r>
            <w:r w:rsidRPr="0095250E">
              <w:rPr>
                <w:lang w:eastAsia="sv-SE"/>
              </w:rPr>
              <w:t xml:space="preserve">that the </w:t>
            </w:r>
            <w:ins w:id="22" w:author="Huawei" w:date="2024-02-06T15:32:00Z">
              <w:r>
                <w:rPr>
                  <w:lang w:eastAsia="sv-SE"/>
                </w:rPr>
                <w:t>(e)</w:t>
              </w:r>
            </w:ins>
            <w:r w:rsidRPr="0095250E">
              <w:rPr>
                <w:bCs/>
                <w:iCs/>
                <w:lang w:eastAsia="sv-SE"/>
              </w:rPr>
              <w:t xml:space="preserve">RedCap </w:t>
            </w:r>
            <w:r w:rsidRPr="0095250E">
              <w:rPr>
                <w:lang w:eastAsia="sv-SE"/>
              </w:rPr>
              <w:t xml:space="preserve">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 This field is only applicable when Msg1 repetition resources can be used for requesting SI-messages.</w:t>
            </w:r>
          </w:p>
        </w:tc>
      </w:tr>
      <w:tr w:rsidR="00737949" w:rsidRPr="0095250E" w14:paraId="515C6FA4" w14:textId="77777777" w:rsidTr="002F027A">
        <w:tc>
          <w:tcPr>
            <w:tcW w:w="14173" w:type="dxa"/>
            <w:tcBorders>
              <w:top w:val="single" w:sz="4" w:space="0" w:color="auto"/>
              <w:left w:val="single" w:sz="4" w:space="0" w:color="auto"/>
              <w:bottom w:val="single" w:sz="4" w:space="0" w:color="auto"/>
              <w:right w:val="single" w:sz="4" w:space="0" w:color="auto"/>
            </w:tcBorders>
            <w:hideMark/>
          </w:tcPr>
          <w:p w14:paraId="637540CB" w14:textId="77777777" w:rsidR="00737949" w:rsidRPr="0095250E" w:rsidRDefault="00737949" w:rsidP="002F027A">
            <w:pPr>
              <w:pStyle w:val="TAL"/>
              <w:rPr>
                <w:b/>
                <w:i/>
                <w:lang w:eastAsia="sv-SE"/>
              </w:rPr>
            </w:pPr>
            <w:r w:rsidRPr="0095250E">
              <w:rPr>
                <w:b/>
                <w:bCs/>
                <w:i/>
                <w:iCs/>
                <w:szCs w:val="22"/>
                <w:lang w:eastAsia="sv-SE"/>
              </w:rPr>
              <w:t>si-RequestConfigSUL</w:t>
            </w:r>
          </w:p>
          <w:p w14:paraId="24439FF6" w14:textId="77777777" w:rsidR="00737949" w:rsidRPr="0095250E" w:rsidRDefault="00737949" w:rsidP="002F027A">
            <w:pPr>
              <w:pStyle w:val="TAL"/>
              <w:rPr>
                <w:lang w:eastAsia="sv-SE"/>
              </w:rPr>
            </w:pPr>
            <w:r w:rsidRPr="0095250E">
              <w:rPr>
                <w:lang w:eastAsia="sv-SE"/>
              </w:rPr>
              <w:t xml:space="preserve">Configuration of Msg1 resources that the UE uses for requesting SI-messages for which </w:t>
            </w:r>
            <w:r w:rsidRPr="0095250E">
              <w:rPr>
                <w:i/>
                <w:lang w:eastAsia="sv-SE"/>
              </w:rPr>
              <w:t>si-BroadcastStatus</w:t>
            </w:r>
            <w:r w:rsidRPr="0095250E">
              <w:rPr>
                <w:lang w:eastAsia="sv-SE"/>
              </w:rPr>
              <w:t xml:space="preserve"> is set to </w:t>
            </w:r>
            <w:r w:rsidRPr="0095250E">
              <w:rPr>
                <w:i/>
                <w:iCs/>
                <w:lang w:eastAsia="sv-SE"/>
              </w:rPr>
              <w:t>notBroadcasting</w:t>
            </w:r>
            <w:r w:rsidRPr="0095250E">
              <w:rPr>
                <w:lang w:eastAsia="sv-SE"/>
              </w:rPr>
              <w:t>.</w:t>
            </w:r>
          </w:p>
        </w:tc>
      </w:tr>
    </w:tbl>
    <w:p w14:paraId="60585E68" w14:textId="77777777" w:rsidR="00737949" w:rsidRPr="00737949" w:rsidRDefault="00737949" w:rsidP="00D70E54">
      <w:pPr>
        <w:pStyle w:val="NO"/>
        <w:rPr>
          <w:rFonts w:eastAsiaTheme="minorEastAsia"/>
        </w:rPr>
      </w:pPr>
    </w:p>
    <w:p w14:paraId="6667D3AC" w14:textId="60F52A70" w:rsidR="0004263D" w:rsidRPr="00D70E54" w:rsidRDefault="0004263D" w:rsidP="00CD6C6F">
      <w:pPr>
        <w:keepNext/>
        <w:keepLines/>
        <w:pBdr>
          <w:top w:val="single" w:sz="12" w:space="3" w:color="auto"/>
        </w:pBdr>
        <w:spacing w:before="240"/>
        <w:ind w:left="1134" w:hanging="1134"/>
        <w:textAlignment w:val="auto"/>
        <w:outlineLvl w:val="0"/>
        <w:rPr>
          <w:rFonts w:cs="Calibri"/>
          <w:sz w:val="22"/>
          <w:lang w:eastAsia="x-none"/>
        </w:rPr>
      </w:pPr>
    </w:p>
    <w:sectPr w:rsidR="0004263D" w:rsidRPr="00D70E54" w:rsidSect="00737949">
      <w:footnotePr>
        <w:numRestart w:val="eachSect"/>
      </w:footnotePr>
      <w:pgSz w:w="16840" w:h="11907" w:orient="landscape" w:code="9"/>
      <w:pgMar w:top="1134" w:right="1418" w:bottom="1134" w:left="1134" w:header="851" w:footer="340" w:gutter="0"/>
      <w:cols w:space="720"/>
      <w:formProt w:val="0"/>
      <w:sectPrChange w:id="23" w:author="Huawei" w:date="2024-02-06T15:33:00Z">
        <w:sectPr w:rsidR="0004263D" w:rsidRPr="00D70E54" w:rsidSect="00737949">
          <w:pgSz w:w="11907" w:h="16840" w:orient="portrait"/>
          <w:pgMar w:top="1416" w:right="1133" w:bottom="1133" w:left="1133" w:header="850" w:footer="34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6FCB8" w14:textId="77777777" w:rsidR="006A770A" w:rsidRPr="00982682" w:rsidRDefault="006A770A">
      <w:r w:rsidRPr="00982682">
        <w:separator/>
      </w:r>
    </w:p>
  </w:endnote>
  <w:endnote w:type="continuationSeparator" w:id="0">
    <w:p w14:paraId="3DA78DFB" w14:textId="77777777" w:rsidR="006A770A" w:rsidRPr="00982682" w:rsidRDefault="006A770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B9C32" w14:textId="77777777" w:rsidR="006A770A" w:rsidRPr="00982682" w:rsidRDefault="006A770A">
      <w:r w:rsidRPr="00982682">
        <w:separator/>
      </w:r>
    </w:p>
  </w:footnote>
  <w:footnote w:type="continuationSeparator" w:id="0">
    <w:p w14:paraId="1E11C659" w14:textId="77777777" w:rsidR="006A770A" w:rsidRPr="00982682" w:rsidRDefault="006A770A">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484680A"/>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A470DB1"/>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6A34518"/>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A22A3B"/>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9AC1432"/>
    <w:multiLevelType w:val="hybridMultilevel"/>
    <w:tmpl w:val="CD108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20077D3"/>
    <w:multiLevelType w:val="hybridMultilevel"/>
    <w:tmpl w:val="19B20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21"/>
  </w:num>
  <w:num w:numId="3">
    <w:abstractNumId w:val="4"/>
  </w:num>
  <w:num w:numId="4">
    <w:abstractNumId w:val="14"/>
  </w:num>
  <w:num w:numId="5">
    <w:abstractNumId w:val="3"/>
  </w:num>
  <w:num w:numId="6">
    <w:abstractNumId w:val="11"/>
  </w:num>
  <w:num w:numId="7">
    <w:abstractNumId w:val="17"/>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6"/>
  </w:num>
  <w:num w:numId="13">
    <w:abstractNumId w:val="15"/>
  </w:num>
  <w:num w:numId="14">
    <w:abstractNumId w:val="9"/>
  </w:num>
  <w:num w:numId="15">
    <w:abstractNumId w:val="5"/>
  </w:num>
  <w:num w:numId="16">
    <w:abstractNumId w:val="5"/>
  </w:num>
  <w:num w:numId="17">
    <w:abstractNumId w:val="5"/>
  </w:num>
  <w:num w:numId="18">
    <w:abstractNumId w:val="19"/>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9"/>
  </w:num>
  <w:num w:numId="23">
    <w:abstractNumId w:val="2"/>
  </w:num>
  <w:num w:numId="24">
    <w:abstractNumId w:val="1"/>
  </w:num>
  <w:num w:numId="25">
    <w:abstractNumId w:val="8"/>
  </w:num>
  <w:num w:numId="2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63D"/>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2C4"/>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1BF3"/>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7F8"/>
    <w:rsid w:val="001F5CCE"/>
    <w:rsid w:val="001F61AD"/>
    <w:rsid w:val="001F6EBF"/>
    <w:rsid w:val="002007FC"/>
    <w:rsid w:val="00200876"/>
    <w:rsid w:val="002021E0"/>
    <w:rsid w:val="00205615"/>
    <w:rsid w:val="00205F37"/>
    <w:rsid w:val="00206D75"/>
    <w:rsid w:val="00206E13"/>
    <w:rsid w:val="0020716A"/>
    <w:rsid w:val="002072CD"/>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3B5"/>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55A"/>
    <w:rsid w:val="002E3574"/>
    <w:rsid w:val="002E3B61"/>
    <w:rsid w:val="002E3F2D"/>
    <w:rsid w:val="002E59EB"/>
    <w:rsid w:val="002E713F"/>
    <w:rsid w:val="002F01EE"/>
    <w:rsid w:val="002F1077"/>
    <w:rsid w:val="002F3C10"/>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9A4"/>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57E03"/>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06E"/>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29A"/>
    <w:rsid w:val="00411311"/>
    <w:rsid w:val="00411627"/>
    <w:rsid w:val="00411F9A"/>
    <w:rsid w:val="00412062"/>
    <w:rsid w:val="00413153"/>
    <w:rsid w:val="00413534"/>
    <w:rsid w:val="00414CE7"/>
    <w:rsid w:val="00416D92"/>
    <w:rsid w:val="0042014F"/>
    <w:rsid w:val="00420702"/>
    <w:rsid w:val="00421B20"/>
    <w:rsid w:val="00421CB0"/>
    <w:rsid w:val="00421CD2"/>
    <w:rsid w:val="004224E1"/>
    <w:rsid w:val="004224E3"/>
    <w:rsid w:val="00423E63"/>
    <w:rsid w:val="00425014"/>
    <w:rsid w:val="00426852"/>
    <w:rsid w:val="004269EB"/>
    <w:rsid w:val="00426BCD"/>
    <w:rsid w:val="004271B7"/>
    <w:rsid w:val="004275E7"/>
    <w:rsid w:val="00430815"/>
    <w:rsid w:val="00430991"/>
    <w:rsid w:val="0043109B"/>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13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D00"/>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3EF"/>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501"/>
    <w:rsid w:val="005E7707"/>
    <w:rsid w:val="005E7887"/>
    <w:rsid w:val="005F15D8"/>
    <w:rsid w:val="005F18A7"/>
    <w:rsid w:val="005F19D2"/>
    <w:rsid w:val="005F1B0E"/>
    <w:rsid w:val="005F25BA"/>
    <w:rsid w:val="005F3EBD"/>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2C4"/>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61"/>
    <w:rsid w:val="006A6FFF"/>
    <w:rsid w:val="006A770A"/>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7949"/>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25E"/>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C7B"/>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32C"/>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965"/>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49E"/>
    <w:rsid w:val="00907BDE"/>
    <w:rsid w:val="00912617"/>
    <w:rsid w:val="00912645"/>
    <w:rsid w:val="009128CD"/>
    <w:rsid w:val="0091335F"/>
    <w:rsid w:val="0091348E"/>
    <w:rsid w:val="00913B57"/>
    <w:rsid w:val="00914BBE"/>
    <w:rsid w:val="00915469"/>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1C9A"/>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5A0"/>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79E"/>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867"/>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7AE"/>
    <w:rsid w:val="009D5D19"/>
    <w:rsid w:val="009D73A9"/>
    <w:rsid w:val="009E08E1"/>
    <w:rsid w:val="009E0A77"/>
    <w:rsid w:val="009E1096"/>
    <w:rsid w:val="009E1152"/>
    <w:rsid w:val="009E4077"/>
    <w:rsid w:val="009E5634"/>
    <w:rsid w:val="009E5CB3"/>
    <w:rsid w:val="009E5FE0"/>
    <w:rsid w:val="009E637A"/>
    <w:rsid w:val="009E7303"/>
    <w:rsid w:val="009E75BF"/>
    <w:rsid w:val="009F0DC4"/>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3412"/>
    <w:rsid w:val="00A045AF"/>
    <w:rsid w:val="00A051F8"/>
    <w:rsid w:val="00A05327"/>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CC3"/>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6A27"/>
    <w:rsid w:val="00AA7FEC"/>
    <w:rsid w:val="00AB0123"/>
    <w:rsid w:val="00AB1FBA"/>
    <w:rsid w:val="00AB29E6"/>
    <w:rsid w:val="00AB4B36"/>
    <w:rsid w:val="00AB4F19"/>
    <w:rsid w:val="00AB6258"/>
    <w:rsid w:val="00AB678C"/>
    <w:rsid w:val="00AB6CFA"/>
    <w:rsid w:val="00AB78A1"/>
    <w:rsid w:val="00AC0282"/>
    <w:rsid w:val="00AC17B7"/>
    <w:rsid w:val="00AC2135"/>
    <w:rsid w:val="00AC2A25"/>
    <w:rsid w:val="00AC326A"/>
    <w:rsid w:val="00AC336F"/>
    <w:rsid w:val="00AC389E"/>
    <w:rsid w:val="00AC39E0"/>
    <w:rsid w:val="00AC3D3D"/>
    <w:rsid w:val="00AC415B"/>
    <w:rsid w:val="00AC445C"/>
    <w:rsid w:val="00AC4BF6"/>
    <w:rsid w:val="00AC5316"/>
    <w:rsid w:val="00AC53D5"/>
    <w:rsid w:val="00AC61E1"/>
    <w:rsid w:val="00AC6DDD"/>
    <w:rsid w:val="00AC7A1D"/>
    <w:rsid w:val="00AD0175"/>
    <w:rsid w:val="00AD1157"/>
    <w:rsid w:val="00AD1C20"/>
    <w:rsid w:val="00AD1C21"/>
    <w:rsid w:val="00AD28BC"/>
    <w:rsid w:val="00AD3004"/>
    <w:rsid w:val="00AD4197"/>
    <w:rsid w:val="00AD4680"/>
    <w:rsid w:val="00AD5712"/>
    <w:rsid w:val="00AD5CB6"/>
    <w:rsid w:val="00AD6A65"/>
    <w:rsid w:val="00AD784C"/>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6D6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98A"/>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6C6F"/>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30D"/>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E54"/>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081E"/>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4DE4"/>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5E0"/>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248"/>
    <w:rsid w:val="00EE62D0"/>
    <w:rsid w:val="00EF07B4"/>
    <w:rsid w:val="00EF168D"/>
    <w:rsid w:val="00EF28EA"/>
    <w:rsid w:val="00EF2C23"/>
    <w:rsid w:val="00EF3B0E"/>
    <w:rsid w:val="00EF3CC5"/>
    <w:rsid w:val="00EF4022"/>
    <w:rsid w:val="00EF52C9"/>
    <w:rsid w:val="00EF56EC"/>
    <w:rsid w:val="00EF65C7"/>
    <w:rsid w:val="00F008EA"/>
    <w:rsid w:val="00F00DEF"/>
    <w:rsid w:val="00F00E2A"/>
    <w:rsid w:val="00F01AB4"/>
    <w:rsid w:val="00F01D9A"/>
    <w:rsid w:val="00F024FD"/>
    <w:rsid w:val="00F025A2"/>
    <w:rsid w:val="00F026F9"/>
    <w:rsid w:val="00F033B1"/>
    <w:rsid w:val="00F03417"/>
    <w:rsid w:val="00F03961"/>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D85"/>
    <w:rsid w:val="00F22EC7"/>
    <w:rsid w:val="00F22F57"/>
    <w:rsid w:val="00F230FE"/>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049C"/>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3D"/>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392F"/>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qFormat/>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qFormat/>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basedOn w:val="a"/>
    <w:uiPriority w:val="34"/>
    <w:rsid w:val="00FF60C0"/>
    <w:pPr>
      <w:ind w:firstLineChars="200" w:firstLine="420"/>
    </w:pPr>
  </w:style>
  <w:style w:type="table" w:customStyle="1" w:styleId="26">
    <w:name w:val="网格型2"/>
    <w:basedOn w:val="a1"/>
    <w:next w:val="af3"/>
    <w:rsid w:val="004A6138"/>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uiPriority w:val="39"/>
    <w:qFormat/>
    <w:rsid w:val="004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5F3E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8105162">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1257123">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2102285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41410545">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508292">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58047-9AF7-4A24-9012-66466104EE68}">
  <ds:schemaRefs>
    <ds:schemaRef ds:uri="http://schemas.openxmlformats.org/officeDocument/2006/bibliography"/>
  </ds:schemaRefs>
</ds:datastoreItem>
</file>

<file path=customXml/itemProps2.xml><?xml version="1.0" encoding="utf-8"?>
<ds:datastoreItem xmlns:ds="http://schemas.openxmlformats.org/officeDocument/2006/customXml" ds:itemID="{B78475DA-05F1-4C5B-940F-676AF4DD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6</Pages>
  <Words>2730</Words>
  <Characters>15567</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18261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(Chong)</cp:lastModifiedBy>
  <cp:revision>29</cp:revision>
  <dcterms:created xsi:type="dcterms:W3CDTF">2023-12-07T02:04:00Z</dcterms:created>
  <dcterms:modified xsi:type="dcterms:W3CDTF">2024-02-08T02:41:00Z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(3)YGcWMBUbhJimFJoT67rCRyYMqOgqbWk03hShgJ11LI13NYgF4X4wKhQMi6yDBhf/n0GxsuVd
vKtkUt+3/eu1QYlbxG0rDXWMLEbcWZzI3s1UhozlHpUKHTc1BoAmPyzTOjQMssL7bL4Gyw41
Z7Yl8306EX2FDUY4EeTsTQkMOBQdpspQgwJUz8ItPCLx+oJemocFBnScP3l2lpIvByXQJmK0
EuQzj7JY9oFds7inPy</vt:lpwstr>
  </property>
  <property fmtid="{D5CDD505-2E9C-101B-9397-08002B2CF9AE}" pid="4" name="_2015_ms_pID_7253431">
    <vt:lpwstr>x0h70/NddkVeHMa+EaekkKgJHfNBAfrDF3uJvYvW34vjR9UNFoPPSv
Ay43vSqGNYeUHr2VFCRM5Efi78qEQ0SFgiVGCtD16Mb1PPGJKL2+kA9JJsymwyce1FAgk4QK
2uYnoOCB612dPGJ//jl/7EWFJFJuT/oR8gBpebdIwC5DOYXhgxOZmJkj+Bw3kEdUx9cADfdY
8xPzBisIsjS/12ZrkVmmi+lEKM69bxYexTjF</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1706317879</vt:lpwstr>
  </property>
</Properties>
</file>